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5F656D" w:rsidRPr="005F656D"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005F656D" w:rsidRPr="005F656D">
        <w:rPr>
          <w:rFonts w:ascii="GHEA Grapalat" w:eastAsia="Times New Roman" w:hAnsi="GHEA Grapalat" w:cs="Times New Roman"/>
          <w:sz w:val="24"/>
          <w:szCs w:val="24"/>
          <w:lang w:eastAsia="ru-RU" w:bidi="ru-RU"/>
        </w:rPr>
        <w:t xml:space="preserve">Указ </w:t>
      </w:r>
      <w:proofErr w:type="spellStart"/>
      <w:proofErr w:type="gramStart"/>
      <w:r w:rsidR="000D327D" w:rsidRPr="000D327D">
        <w:rPr>
          <w:rFonts w:ascii="GHEA Grapalat" w:eastAsia="Times New Roman" w:hAnsi="GHEA Grapalat" w:cs="Times New Roman"/>
          <w:sz w:val="24"/>
          <w:szCs w:val="24"/>
          <w:lang w:eastAsia="ru-RU" w:bidi="ru-RU"/>
        </w:rPr>
        <w:t>Указ</w:t>
      </w:r>
      <w:proofErr w:type="spellEnd"/>
      <w:proofErr w:type="gramEnd"/>
      <w:r w:rsidR="000D327D" w:rsidRPr="000D327D">
        <w:rPr>
          <w:rFonts w:ascii="GHEA Grapalat" w:eastAsia="Times New Roman" w:hAnsi="GHEA Grapalat" w:cs="Times New Roman"/>
          <w:sz w:val="24"/>
          <w:szCs w:val="24"/>
          <w:lang w:eastAsia="ru-RU" w:bidi="ru-RU"/>
        </w:rPr>
        <w:t xml:space="preserve"> № 1 от 11 декабря 2019 года</w:t>
      </w:r>
    </w:p>
    <w:p w:rsidR="00E776A7" w:rsidRPr="001665F8"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1665F8" w:rsidRPr="001665F8">
        <w:rPr>
          <w:rFonts w:ascii="GHEA Grapalat" w:eastAsia="Times New Roman" w:hAnsi="GHEA Grapalat" w:cs="Times New Roman"/>
          <w:sz w:val="24"/>
          <w:szCs w:val="24"/>
          <w:lang w:eastAsia="ru-RU" w:bidi="ru-RU"/>
        </w:rPr>
        <w:t>20</w:t>
      </w:r>
      <w:r w:rsidR="00777F17" w:rsidRPr="00777F17">
        <w:rPr>
          <w:rFonts w:ascii="GHEA Grapalat" w:eastAsia="Times New Roman" w:hAnsi="GHEA Grapalat" w:cs="Times New Roman"/>
          <w:sz w:val="24"/>
          <w:szCs w:val="24"/>
          <w:lang w:eastAsia="ru-RU" w:bidi="ru-RU"/>
        </w:rPr>
        <w:t>/0</w:t>
      </w:r>
      <w:r w:rsidR="001665F8" w:rsidRPr="001665F8">
        <w:rPr>
          <w:rFonts w:ascii="GHEA Grapalat" w:eastAsia="Times New Roman" w:hAnsi="GHEA Grapalat" w:cs="Times New Roman"/>
          <w:sz w:val="24"/>
          <w:szCs w:val="24"/>
          <w:lang w:eastAsia="ru-RU" w:bidi="ru-RU"/>
        </w:rPr>
        <w:t>2</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 xml:space="preserve">Администрация </w:t>
      </w:r>
      <w:proofErr w:type="spellStart"/>
      <w:proofErr w:type="gramStart"/>
      <w:r w:rsidR="00041AE9" w:rsidRPr="00041AE9">
        <w:rPr>
          <w:rFonts w:ascii="GHEA Grapalat" w:eastAsia="Times New Roman" w:hAnsi="GHEA Grapalat" w:cs="Times New Roman"/>
          <w:sz w:val="24"/>
          <w:szCs w:val="24"/>
          <w:lang w:eastAsia="ru-RU" w:bidi="ru-RU"/>
        </w:rPr>
        <w:t>Армавирского</w:t>
      </w:r>
      <w:proofErr w:type="spellEnd"/>
      <w:proofErr w:type="gramEnd"/>
      <w:r w:rsidR="00041AE9" w:rsidRPr="00041AE9">
        <w:rPr>
          <w:rFonts w:ascii="GHEA Grapalat" w:eastAsia="Times New Roman" w:hAnsi="GHEA Grapalat" w:cs="Times New Roman"/>
          <w:sz w:val="24"/>
          <w:szCs w:val="24"/>
          <w:lang w:eastAsia="ru-RU" w:bidi="ru-RU"/>
        </w:rPr>
        <w:t xml:space="preserve"> </w:t>
      </w:r>
      <w:proofErr w:type="spellStart"/>
      <w:r w:rsidR="00041AE9" w:rsidRPr="00041AE9">
        <w:rPr>
          <w:rFonts w:ascii="GHEA Grapalat" w:eastAsia="Times New Roman" w:hAnsi="GHEA Grapalat" w:cs="Times New Roman"/>
          <w:sz w:val="24"/>
          <w:szCs w:val="24"/>
          <w:lang w:eastAsia="ru-RU" w:bidi="ru-RU"/>
        </w:rPr>
        <w:t>марза</w:t>
      </w:r>
      <w:proofErr w:type="spellEnd"/>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 xml:space="preserve">объявляет открытый конкурс, который проводится одним этапом,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E27BED" w:rsidRPr="00E27BED">
        <w:rPr>
          <w:rFonts w:ascii="GHEA Grapalat" w:eastAsia="Times New Roman" w:hAnsi="GHEA Grapalat" w:cs="Times New Roman"/>
          <w:sz w:val="24"/>
          <w:szCs w:val="24"/>
          <w:lang w:eastAsia="ru-RU" w:bidi="ru-RU"/>
        </w:rPr>
        <w:t xml:space="preserve">офисные принадлежности </w:t>
      </w:r>
      <w:r w:rsidR="00E776A7" w:rsidRPr="00E776A7">
        <w:rPr>
          <w:rFonts w:ascii="GHEA Grapalat" w:eastAsia="Times New Roman" w:hAnsi="GHEA Grapalat" w:cs="Times New Roman"/>
          <w:sz w:val="24"/>
          <w:szCs w:val="24"/>
          <w:lang w:eastAsia="ru-RU" w:bidi="ru-RU"/>
        </w:rPr>
        <w:t>(далее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Условия</w:t>
      </w:r>
      <w:proofErr w:type="gramEnd"/>
      <w:r w:rsidRPr="00E776A7">
        <w:rPr>
          <w:rFonts w:ascii="GHEA Grapalat" w:eastAsia="Times New Roman" w:hAnsi="GHEA Grapalat" w:cs="Times New Roman"/>
          <w:sz w:val="24"/>
          <w:szCs w:val="24"/>
          <w:lang w:eastAsia="ru-RU" w:bidi="ru-RU"/>
        </w:rPr>
        <w:t xml:space="preserve"> предъявляемые к лицам, не имеющим права на участие в  данной процедуре, а также участникам, </w:t>
      </w:r>
      <w:proofErr w:type="gramStart"/>
      <w:r w:rsidRPr="00E776A7">
        <w:rPr>
          <w:rFonts w:ascii="GHEA Grapalat" w:eastAsia="Times New Roman" w:hAnsi="GHEA Grapalat" w:cs="Times New Roman"/>
          <w:sz w:val="24"/>
          <w:szCs w:val="24"/>
          <w:lang w:eastAsia="ru-RU" w:bidi="ru-RU"/>
        </w:rPr>
        <w:t>установлены</w:t>
      </w:r>
      <w:proofErr w:type="gramEnd"/>
      <w:r w:rsidRPr="00E776A7">
        <w:rPr>
          <w:rFonts w:ascii="GHEA Grapalat" w:eastAsia="Times New Roman" w:hAnsi="GHEA Grapalat" w:cs="Times New Roman"/>
          <w:sz w:val="24"/>
          <w:szCs w:val="24"/>
          <w:lang w:eastAsia="ru-RU" w:bidi="ru-RU"/>
        </w:rPr>
        <w:t xml:space="preserve">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Заявки на настоящую процедуру необходимо подать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9">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E27BED">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w:t>
      </w:r>
      <w:proofErr w:type="gramStart"/>
      <w:r w:rsidRPr="00E776A7">
        <w:rPr>
          <w:rFonts w:ascii="GHEA Grapalat" w:eastAsia="Times New Roman" w:hAnsi="GHEA Grapalat" w:cs="Times New Roman"/>
          <w:sz w:val="24"/>
          <w:szCs w:val="24"/>
          <w:lang w:eastAsia="ru-RU" w:bidi="ru-RU"/>
        </w:rPr>
        <w:t>с даты опубликования</w:t>
      </w:r>
      <w:proofErr w:type="gramEnd"/>
      <w:r w:rsidRPr="00E776A7">
        <w:rPr>
          <w:rFonts w:ascii="GHEA Grapalat" w:eastAsia="Times New Roman" w:hAnsi="GHEA Grapalat" w:cs="Times New Roman"/>
          <w:sz w:val="24"/>
          <w:szCs w:val="24"/>
          <w:lang w:eastAsia="ru-RU" w:bidi="ru-RU"/>
        </w:rPr>
        <w:t xml:space="preserve">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в </w:t>
      </w:r>
      <w:r w:rsidR="00041AE9" w:rsidRPr="00041AE9">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Жалобы относительно настоящей процедуры должны быть поданы лицу, </w:t>
      </w:r>
      <w:proofErr w:type="gramStart"/>
      <w:r w:rsidRPr="00E776A7">
        <w:rPr>
          <w:rFonts w:ascii="GHEA Grapalat" w:eastAsia="Times New Roman" w:hAnsi="GHEA Grapalat" w:cs="Times New Roman"/>
          <w:sz w:val="24"/>
          <w:szCs w:val="24"/>
          <w:lang w:eastAsia="ru-RU" w:bidi="ru-RU"/>
        </w:rPr>
        <w:t>рассматривающее</w:t>
      </w:r>
      <w:proofErr w:type="gramEnd"/>
      <w:r w:rsidRPr="00E776A7">
        <w:rPr>
          <w:rFonts w:ascii="GHEA Grapalat" w:eastAsia="Times New Roman" w:hAnsi="GHEA Grapalat" w:cs="Times New Roman"/>
          <w:sz w:val="24"/>
          <w:szCs w:val="24"/>
          <w:lang w:eastAsia="ru-RU" w:bidi="ru-RU"/>
        </w:rPr>
        <w:t xml:space="preserve">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xml:space="preserve">по адресу: ул. </w:t>
      </w:r>
      <w:proofErr w:type="spellStart"/>
      <w:r w:rsidRPr="00E776A7">
        <w:rPr>
          <w:rFonts w:ascii="GHEA Grapalat" w:eastAsia="Times New Roman" w:hAnsi="GHEA Grapalat" w:cs="Times New Roman"/>
          <w:sz w:val="24"/>
          <w:szCs w:val="24"/>
          <w:lang w:eastAsia="ru-RU" w:bidi="ru-RU"/>
        </w:rPr>
        <w:t>Мелик-Адамяна</w:t>
      </w:r>
      <w:proofErr w:type="spellEnd"/>
      <w:r w:rsidRPr="00E776A7">
        <w:rPr>
          <w:rFonts w:ascii="GHEA Grapalat" w:eastAsia="Times New Roman" w:hAnsi="GHEA Grapalat" w:cs="Times New Roman"/>
          <w:sz w:val="24"/>
          <w:szCs w:val="24"/>
          <w:lang w:eastAsia="ru-RU" w:bidi="ru-RU"/>
        </w:rPr>
        <w:t xml:space="preserve">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(тридцать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proofErr w:type="spellStart"/>
      <w:r w:rsidR="0054362A" w:rsidRPr="0054362A">
        <w:rPr>
          <w:rFonts w:ascii="GHEA Grapalat" w:eastAsia="Times New Roman" w:hAnsi="GHEA Grapalat" w:cs="Times New Roman"/>
          <w:sz w:val="24"/>
          <w:szCs w:val="24"/>
          <w:lang w:eastAsia="ru-RU" w:bidi="ru-RU"/>
        </w:rPr>
        <w:t>Армавирская</w:t>
      </w:r>
      <w:proofErr w:type="spellEnd"/>
      <w:r w:rsidR="0054362A" w:rsidRPr="0054362A">
        <w:rPr>
          <w:rFonts w:ascii="GHEA Grapalat" w:eastAsia="Times New Roman" w:hAnsi="GHEA Grapalat" w:cs="Times New Roman"/>
          <w:sz w:val="24"/>
          <w:szCs w:val="24"/>
          <w:lang w:eastAsia="ru-RU" w:bidi="ru-RU"/>
        </w:rPr>
        <w:t xml:space="preserve">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proofErr w:type="gramStart"/>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9C00A3">
        <w:rPr>
          <w:rFonts w:ascii="GHEA Grapalat" w:eastAsia="Times New Roman" w:hAnsi="GHEA Grapalat" w:cs="Times New Roman"/>
          <w:sz w:val="24"/>
          <w:szCs w:val="24"/>
          <w:lang w:val="en-US" w:eastAsia="ru-RU" w:bidi="ru-RU"/>
        </w:rPr>
        <w:t>HH</w:t>
      </w:r>
      <w:r w:rsidR="009C00A3" w:rsidRPr="00777F1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AM</w:t>
      </w:r>
      <w:r w:rsidR="009C00A3" w:rsidRPr="00E776A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GH</w:t>
      </w:r>
      <w:proofErr w:type="spellStart"/>
      <w:r w:rsidR="009C00A3" w:rsidRPr="00E776A7">
        <w:rPr>
          <w:rFonts w:ascii="GHEA Grapalat" w:eastAsia="Times New Roman" w:hAnsi="GHEA Grapalat" w:cs="Times New Roman"/>
          <w:sz w:val="24"/>
          <w:szCs w:val="24"/>
          <w:lang w:eastAsia="ru-RU" w:bidi="ru-RU"/>
        </w:rPr>
        <w:t>APDzB</w:t>
      </w:r>
      <w:proofErr w:type="spellEnd"/>
      <w:r w:rsidR="009C00A3" w:rsidRPr="00E776A7">
        <w:rPr>
          <w:rFonts w:ascii="GHEA Grapalat" w:eastAsia="Times New Roman" w:hAnsi="GHEA Grapalat" w:cs="Times New Roman"/>
          <w:sz w:val="24"/>
          <w:szCs w:val="24"/>
          <w:lang w:eastAsia="ru-RU" w:bidi="ru-RU"/>
        </w:rPr>
        <w:t xml:space="preserve"> </w:t>
      </w:r>
      <w:r w:rsidR="001F7CCD" w:rsidRPr="001F7CCD">
        <w:rPr>
          <w:rFonts w:ascii="GHEA Grapalat" w:eastAsia="Times New Roman" w:hAnsi="GHEA Grapalat" w:cs="Times New Roman"/>
          <w:sz w:val="24"/>
          <w:szCs w:val="24"/>
          <w:lang w:eastAsia="ru-RU" w:bidi="ru-RU"/>
        </w:rPr>
        <w:t>20</w:t>
      </w:r>
      <w:r w:rsidR="009C00A3" w:rsidRPr="00777F17">
        <w:rPr>
          <w:rFonts w:ascii="GHEA Grapalat" w:eastAsia="Times New Roman" w:hAnsi="GHEA Grapalat" w:cs="Times New Roman"/>
          <w:sz w:val="24"/>
          <w:szCs w:val="24"/>
          <w:lang w:eastAsia="ru-RU" w:bidi="ru-RU"/>
        </w:rPr>
        <w:t>/0</w:t>
      </w:r>
      <w:r w:rsidR="001F7CCD" w:rsidRPr="001F7CCD">
        <w:rPr>
          <w:rFonts w:ascii="GHEA Grapalat" w:eastAsia="Times New Roman" w:hAnsi="GHEA Grapalat" w:cs="Times New Roman"/>
          <w:sz w:val="24"/>
          <w:szCs w:val="24"/>
          <w:lang w:eastAsia="ru-RU" w:bidi="ru-RU"/>
        </w:rPr>
        <w:t>2</w:t>
      </w:r>
      <w:r w:rsidRPr="00E776A7">
        <w:rPr>
          <w:rFonts w:ascii="GHEA Grapalat" w:eastAsia="Times New Roman" w:hAnsi="GHEA Grapalat" w:cs="Times Armenian"/>
          <w:i/>
          <w:sz w:val="24"/>
          <w:szCs w:val="24"/>
          <w:lang w:eastAsia="ru-RU" w:bidi="ru-RU"/>
        </w:rPr>
        <w:br/>
      </w:r>
      <w:r w:rsidR="000D327D" w:rsidRPr="000D327D">
        <w:rPr>
          <w:rFonts w:ascii="GHEA Grapalat" w:eastAsia="Times New Roman" w:hAnsi="GHEA Grapalat" w:cs="Times New Roman"/>
          <w:i/>
          <w:sz w:val="24"/>
          <w:szCs w:val="24"/>
          <w:lang w:eastAsia="ru-RU" w:bidi="ru-RU"/>
        </w:rPr>
        <w:t>Указ № 1 от 11 декабря 2019 года</w:t>
      </w:r>
      <w:proofErr w:type="gramEnd"/>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 xml:space="preserve">Администрация </w:t>
      </w:r>
      <w:proofErr w:type="spellStart"/>
      <w:proofErr w:type="gramStart"/>
      <w:r w:rsidR="009C00A3" w:rsidRPr="009C00A3">
        <w:rPr>
          <w:rFonts w:ascii="GHEA Grapalat" w:eastAsia="Times New Roman" w:hAnsi="GHEA Grapalat" w:cs="Times New Roman"/>
          <w:i/>
          <w:sz w:val="24"/>
          <w:szCs w:val="24"/>
          <w:lang w:eastAsia="ru-RU" w:bidi="ru-RU"/>
        </w:rPr>
        <w:t>Армавирского</w:t>
      </w:r>
      <w:proofErr w:type="spellEnd"/>
      <w:proofErr w:type="gramEnd"/>
      <w:r w:rsidR="009C00A3" w:rsidRPr="009C00A3">
        <w:rPr>
          <w:rFonts w:ascii="GHEA Grapalat" w:eastAsia="Times New Roman" w:hAnsi="GHEA Grapalat" w:cs="Times New Roman"/>
          <w:i/>
          <w:sz w:val="24"/>
          <w:szCs w:val="24"/>
          <w:lang w:eastAsia="ru-RU" w:bidi="ru-RU"/>
        </w:rPr>
        <w:t xml:space="preserve"> </w:t>
      </w:r>
      <w:proofErr w:type="spellStart"/>
      <w:r w:rsidR="009C00A3" w:rsidRPr="009C00A3">
        <w:rPr>
          <w:rFonts w:ascii="GHEA Grapalat" w:eastAsia="Times New Roman" w:hAnsi="GHEA Grapalat" w:cs="Times New Roman"/>
          <w:i/>
          <w:sz w:val="24"/>
          <w:szCs w:val="24"/>
          <w:lang w:eastAsia="ru-RU" w:bidi="ru-RU"/>
        </w:rPr>
        <w:t>марза</w:t>
      </w:r>
      <w:proofErr w:type="spellEnd"/>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14274E"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roofErr w:type="gramStart"/>
      <w:r w:rsidRPr="0014274E">
        <w:rPr>
          <w:rFonts w:ascii="GHEA Grapalat" w:eastAsia="Times New Roman" w:hAnsi="GHEA Grapalat" w:cs="Times New Roman"/>
          <w:sz w:val="24"/>
          <w:szCs w:val="24"/>
          <w:lang w:eastAsia="ru-RU" w:bidi="ru-RU"/>
        </w:rPr>
        <w:t>НЕДВИЖИМОСТЬ АРМАВИРСКОГО МАРЗА НУЖНА ДЛЯ ЦЕНОВОГО ОБЪЯВЛЕНИЯ ПОКУПКИ</w:t>
      </w:r>
      <w:proofErr w:type="gramEnd"/>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776A7">
        <w:rPr>
          <w:rFonts w:ascii="GHEA Grapalat" w:eastAsia="Times New Roman" w:hAnsi="GHEA Grapalat" w:cs="Times New Roman"/>
          <w:i/>
          <w:sz w:val="24"/>
          <w:szCs w:val="24"/>
          <w:lang w:eastAsia="ru-RU" w:bidi="ru-RU"/>
        </w:rPr>
        <w:t>саморегистрироваться</w:t>
      </w:r>
      <w:proofErr w:type="spellEnd"/>
      <w:r w:rsidRPr="00E776A7">
        <w:rPr>
          <w:rFonts w:ascii="GHEA Grapalat" w:eastAsia="Times New Roman" w:hAnsi="GHEA Grapalat" w:cs="Times New Roman"/>
          <w:i/>
          <w:sz w:val="24"/>
          <w:szCs w:val="24"/>
          <w:lang w:eastAsia="ru-RU" w:bidi="ru-RU"/>
        </w:rPr>
        <w:t xml:space="preserve"> в системе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1"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при возникновении вопросов и проблем, связанных с системой,</w:t>
      </w:r>
      <w:proofErr w:type="gramStart"/>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i/>
          <w:sz w:val="24"/>
          <w:szCs w:val="24"/>
          <w:lang w:eastAsia="ru-RU" w:bidi="ru-RU"/>
        </w:rPr>
        <w:t>,</w:t>
      </w:r>
      <w:proofErr w:type="gramEnd"/>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E776A7">
        <w:rPr>
          <w:rFonts w:ascii="GHEA Grapalat" w:eastAsia="Times New Roman" w:hAnsi="GHEA Grapalat" w:cs="Times New Roman"/>
          <w:i/>
          <w:sz w:val="24"/>
          <w:szCs w:val="24"/>
          <w:lang w:eastAsia="ru-RU" w:bidi="ru-RU"/>
        </w:rPr>
        <w:t>Мелик-Адамяна</w:t>
      </w:r>
      <w:proofErr w:type="spellEnd"/>
      <w:r w:rsidRPr="00E776A7">
        <w:rPr>
          <w:rFonts w:ascii="GHEA Grapalat" w:eastAsia="Times New Roman" w:hAnsi="GHEA Grapalat" w:cs="Times New Roman"/>
          <w:i/>
          <w:sz w:val="24"/>
          <w:szCs w:val="24"/>
          <w:lang w:eastAsia="ru-RU" w:bidi="ru-RU"/>
        </w:rPr>
        <w:t xml:space="preserve">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14274E" w:rsidRPr="000725A3" w:rsidRDefault="0014274E" w:rsidP="00E776A7">
      <w:pPr>
        <w:widowControl w:val="0"/>
        <w:spacing w:after="160" w:line="240" w:lineRule="auto"/>
        <w:jc w:val="center"/>
        <w:rPr>
          <w:rFonts w:ascii="GHEA Grapalat" w:eastAsia="Times New Roman" w:hAnsi="GHEA Grapalat" w:cs="Times New Roman"/>
          <w:sz w:val="24"/>
          <w:szCs w:val="24"/>
          <w:lang w:eastAsia="ru-RU" w:bidi="ru-RU"/>
        </w:rPr>
      </w:pPr>
      <w:r w:rsidRPr="0014274E">
        <w:rPr>
          <w:rFonts w:ascii="GHEA Grapalat" w:eastAsia="Times New Roman" w:hAnsi="GHEA Grapalat" w:cs="Times New Roman"/>
          <w:sz w:val="24"/>
          <w:szCs w:val="24"/>
          <w:lang w:eastAsia="ru-RU" w:bidi="ru-RU"/>
        </w:rPr>
        <w:t>ЗАПРОС НА ЦЕНУ НА АНКЕТУ ПОКУПКИ ОФИЦИАЛЬНОЙ ПРОДУКЦИИ НА ПОТРЕБНОСТИ АРМАВИРСКОЙ ОБЛАСТИ</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E776A7">
        <w:rPr>
          <w:rFonts w:ascii="GHEA Grapalat" w:eastAsia="Times New Roman" w:hAnsi="GHEA Grapalat" w:cs="Times New Roman"/>
          <w:sz w:val="24"/>
          <w:szCs w:val="24"/>
          <w:lang w:eastAsia="ru-RU" w:bidi="ru-RU"/>
        </w:rPr>
        <w:t>отобранным</w:t>
      </w:r>
      <w:proofErr w:type="gramEnd"/>
      <w:r w:rsidRPr="00E776A7">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2A1C5D">
        <w:rPr>
          <w:rFonts w:ascii="GHEA Grapalat" w:eastAsia="Times New Roman" w:hAnsi="GHEA Grapalat" w:cs="Times New Roman"/>
          <w:sz w:val="24"/>
          <w:szCs w:val="24"/>
          <w:lang w:val="en-US" w:eastAsia="ru-RU" w:bidi="ru-RU"/>
        </w:rPr>
        <w:t>HH</w:t>
      </w:r>
      <w:r w:rsidR="002A1C5D" w:rsidRPr="00777F1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AM</w:t>
      </w:r>
      <w:r w:rsidR="002A1C5D" w:rsidRPr="00E776A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GH</w:t>
      </w:r>
      <w:proofErr w:type="spellStart"/>
      <w:r w:rsidR="002A1C5D" w:rsidRPr="00E776A7">
        <w:rPr>
          <w:rFonts w:ascii="GHEA Grapalat" w:eastAsia="Times New Roman" w:hAnsi="GHEA Grapalat" w:cs="Times New Roman"/>
          <w:sz w:val="24"/>
          <w:szCs w:val="24"/>
          <w:lang w:eastAsia="ru-RU" w:bidi="ru-RU"/>
        </w:rPr>
        <w:t>APDzB</w:t>
      </w:r>
      <w:proofErr w:type="spellEnd"/>
      <w:r w:rsidR="002A1C5D" w:rsidRPr="00E776A7">
        <w:rPr>
          <w:rFonts w:ascii="GHEA Grapalat" w:eastAsia="Times New Roman" w:hAnsi="GHEA Grapalat" w:cs="Times New Roman"/>
          <w:sz w:val="24"/>
          <w:szCs w:val="24"/>
          <w:lang w:eastAsia="ru-RU" w:bidi="ru-RU"/>
        </w:rPr>
        <w:t xml:space="preserve"> </w:t>
      </w:r>
      <w:r w:rsidR="004E086C" w:rsidRPr="004E086C">
        <w:rPr>
          <w:rFonts w:ascii="GHEA Grapalat" w:eastAsia="Times New Roman" w:hAnsi="GHEA Grapalat" w:cs="Times New Roman"/>
          <w:sz w:val="24"/>
          <w:szCs w:val="24"/>
          <w:lang w:eastAsia="ru-RU" w:bidi="ru-RU"/>
        </w:rPr>
        <w:t>20</w:t>
      </w:r>
      <w:r w:rsidR="002A1C5D" w:rsidRPr="00777F17">
        <w:rPr>
          <w:rFonts w:ascii="GHEA Grapalat" w:eastAsia="Times New Roman" w:hAnsi="GHEA Grapalat" w:cs="Times New Roman"/>
          <w:sz w:val="24"/>
          <w:szCs w:val="24"/>
          <w:lang w:eastAsia="ru-RU" w:bidi="ru-RU"/>
        </w:rPr>
        <w:t>/0</w:t>
      </w:r>
      <w:r w:rsidR="004E086C" w:rsidRPr="004E086C">
        <w:rPr>
          <w:rFonts w:ascii="GHEA Grapalat" w:eastAsia="Times New Roman" w:hAnsi="GHEA Grapalat" w:cs="Times New Roman"/>
          <w:sz w:val="24"/>
          <w:szCs w:val="24"/>
          <w:lang w:eastAsia="ru-RU" w:bidi="ru-RU"/>
        </w:rPr>
        <w:t>2</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w:t>
      </w:r>
      <w:proofErr w:type="spellStart"/>
      <w:r w:rsidR="002A1C5D" w:rsidRPr="002A1C5D">
        <w:rPr>
          <w:rFonts w:ascii="GHEA Grapalat" w:eastAsia="Times New Roman" w:hAnsi="GHEA Grapalat" w:cs="Times New Roman"/>
          <w:sz w:val="24"/>
          <w:szCs w:val="24"/>
          <w:lang w:eastAsia="ru-RU" w:bidi="ru-RU"/>
        </w:rPr>
        <w:t>Армавирского</w:t>
      </w:r>
      <w:proofErr w:type="spellEnd"/>
      <w:r w:rsidR="002A1C5D" w:rsidRPr="002A1C5D">
        <w:rPr>
          <w:rFonts w:ascii="GHEA Grapalat" w:eastAsia="Times New Roman" w:hAnsi="GHEA Grapalat" w:cs="Times New Roman"/>
          <w:sz w:val="24"/>
          <w:szCs w:val="24"/>
          <w:lang w:eastAsia="ru-RU" w:bidi="ru-RU"/>
        </w:rPr>
        <w:t xml:space="preserve"> </w:t>
      </w:r>
      <w:proofErr w:type="spellStart"/>
      <w:r w:rsidR="002A1C5D" w:rsidRPr="002A1C5D">
        <w:rPr>
          <w:rFonts w:ascii="GHEA Grapalat" w:eastAsia="Times New Roman" w:hAnsi="GHEA Grapalat" w:cs="Times New Roman"/>
          <w:sz w:val="24"/>
          <w:szCs w:val="24"/>
          <w:lang w:eastAsia="ru-RU" w:bidi="ru-RU"/>
        </w:rPr>
        <w:t>марза</w:t>
      </w:r>
      <w:proofErr w:type="spellEnd"/>
      <w:r w:rsidR="002A1C5D" w:rsidRPr="002A1C5D">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w:t>
      </w:r>
      <w:proofErr w:type="gramEnd"/>
      <w:r w:rsidRPr="00E776A7">
        <w:rPr>
          <w:rFonts w:ascii="GHEA Grapalat" w:eastAsia="Times New Roman" w:hAnsi="GHEA Grapalat" w:cs="Times New Roman"/>
          <w:sz w:val="24"/>
          <w:szCs w:val="24"/>
          <w:lang w:eastAsia="ru-RU" w:bidi="ru-RU"/>
        </w:rPr>
        <w:t xml:space="preserve">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0F047B" w:rsidRPr="000F047B">
        <w:rPr>
          <w:rFonts w:ascii="GHEA Grapalat" w:eastAsia="Times New Roman" w:hAnsi="GHEA Grapalat" w:cs="Times New Roman"/>
          <w:sz w:val="24"/>
          <w:szCs w:val="24"/>
          <w:lang w:eastAsia="ru-RU" w:bidi="ru-RU"/>
        </w:rPr>
        <w:t>Приобретение предназначено для нужд «</w:t>
      </w:r>
      <w:proofErr w:type="spellStart"/>
      <w:proofErr w:type="gramStart"/>
      <w:r w:rsidR="000F047B" w:rsidRPr="000F047B">
        <w:rPr>
          <w:rFonts w:ascii="GHEA Grapalat" w:eastAsia="Times New Roman" w:hAnsi="GHEA Grapalat" w:cs="Times New Roman"/>
          <w:sz w:val="24"/>
          <w:szCs w:val="24"/>
          <w:lang w:eastAsia="ru-RU" w:bidi="ru-RU"/>
        </w:rPr>
        <w:t>Армавирского</w:t>
      </w:r>
      <w:proofErr w:type="spellEnd"/>
      <w:proofErr w:type="gramEnd"/>
      <w:r w:rsidR="000F047B" w:rsidRPr="000F047B">
        <w:rPr>
          <w:rFonts w:ascii="GHEA Grapalat" w:eastAsia="Times New Roman" w:hAnsi="GHEA Grapalat" w:cs="Times New Roman"/>
          <w:sz w:val="24"/>
          <w:szCs w:val="24"/>
          <w:lang w:eastAsia="ru-RU" w:bidi="ru-RU"/>
        </w:rPr>
        <w:t xml:space="preserve"> </w:t>
      </w:r>
      <w:proofErr w:type="spellStart"/>
      <w:r w:rsidR="000F047B" w:rsidRPr="000F047B">
        <w:rPr>
          <w:rFonts w:ascii="GHEA Grapalat" w:eastAsia="Times New Roman" w:hAnsi="GHEA Grapalat" w:cs="Times New Roman"/>
          <w:sz w:val="24"/>
          <w:szCs w:val="24"/>
          <w:lang w:eastAsia="ru-RU" w:bidi="ru-RU"/>
        </w:rPr>
        <w:t>марзпетарана</w:t>
      </w:r>
      <w:proofErr w:type="spellEnd"/>
      <w:r w:rsidR="000F047B" w:rsidRPr="000F047B">
        <w:rPr>
          <w:rFonts w:ascii="GHEA Grapalat" w:eastAsia="Times New Roman" w:hAnsi="GHEA Grapalat" w:cs="Times New Roman"/>
          <w:sz w:val="24"/>
          <w:szCs w:val="24"/>
          <w:lang w:eastAsia="ru-RU" w:bidi="ru-RU"/>
        </w:rPr>
        <w:t xml:space="preserve"> Республики Армения» в приобретении «канцелярских товаров» (далее - товары), которые сгруппированы в 1</w:t>
      </w:r>
      <w:r w:rsidR="000725A3" w:rsidRPr="000725A3">
        <w:rPr>
          <w:rFonts w:ascii="GHEA Grapalat" w:eastAsia="Times New Roman" w:hAnsi="GHEA Grapalat" w:cs="Times New Roman"/>
          <w:sz w:val="24"/>
          <w:szCs w:val="24"/>
          <w:lang w:eastAsia="ru-RU" w:bidi="ru-RU"/>
        </w:rPr>
        <w:t>6</w:t>
      </w:r>
      <w:r w:rsidR="000F047B" w:rsidRPr="000F047B">
        <w:rPr>
          <w:rFonts w:ascii="GHEA Grapalat" w:eastAsia="Times New Roman" w:hAnsi="GHEA Grapalat" w:cs="Times New Roman"/>
          <w:sz w:val="24"/>
          <w:szCs w:val="24"/>
          <w:lang w:eastAsia="ru-RU" w:bidi="ru-RU"/>
        </w:rPr>
        <w:t xml:space="preserve"> подразделений: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776A7" w:rsidRPr="00E776A7" w:rsidTr="00585715">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222961" w:rsidRPr="00E776A7" w:rsidTr="00585715">
        <w:trPr>
          <w:jc w:val="center"/>
        </w:trPr>
        <w:tc>
          <w:tcPr>
            <w:tcW w:w="1530" w:type="dxa"/>
            <w:vAlign w:val="center"/>
          </w:tcPr>
          <w:p w:rsidR="00222961" w:rsidRPr="00E776A7" w:rsidRDefault="00222961"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p>
        </w:tc>
        <w:tc>
          <w:tcPr>
            <w:tcW w:w="7704" w:type="dxa"/>
          </w:tcPr>
          <w:p w:rsidR="00222961" w:rsidRPr="002E30EE" w:rsidRDefault="00222961" w:rsidP="00585715">
            <w:r w:rsidRPr="002E30EE">
              <w:t>Папка, скоростная бумага</w:t>
            </w:r>
          </w:p>
        </w:tc>
      </w:tr>
      <w:tr w:rsidR="00222961" w:rsidRPr="00E776A7" w:rsidTr="006A2E54">
        <w:trPr>
          <w:trHeight w:val="330"/>
          <w:jc w:val="center"/>
        </w:trPr>
        <w:tc>
          <w:tcPr>
            <w:tcW w:w="1530" w:type="dxa"/>
            <w:vAlign w:val="center"/>
          </w:tcPr>
          <w:p w:rsidR="00222961" w:rsidRPr="00E776A7" w:rsidRDefault="00222961"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p>
        </w:tc>
        <w:tc>
          <w:tcPr>
            <w:tcW w:w="7704" w:type="dxa"/>
          </w:tcPr>
          <w:p w:rsidR="00222961" w:rsidRPr="002E30EE" w:rsidRDefault="00222961" w:rsidP="00585715">
            <w:proofErr w:type="spellStart"/>
            <w:r w:rsidRPr="002E30EE">
              <w:t>Степлер</w:t>
            </w:r>
            <w:proofErr w:type="spellEnd"/>
            <w:r w:rsidRPr="002E30EE">
              <w:t xml:space="preserve"> на 50 листов</w:t>
            </w:r>
          </w:p>
        </w:tc>
      </w:tr>
      <w:tr w:rsidR="00222961" w:rsidRPr="00E776A7" w:rsidTr="006A2E54">
        <w:trPr>
          <w:trHeight w:val="22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3</w:t>
            </w:r>
          </w:p>
        </w:tc>
        <w:tc>
          <w:tcPr>
            <w:tcW w:w="7704" w:type="dxa"/>
          </w:tcPr>
          <w:p w:rsidR="00222961" w:rsidRPr="002E30EE" w:rsidRDefault="00222961" w:rsidP="00585715">
            <w:r w:rsidRPr="002E30EE">
              <w:t>гравитационная ручка</w:t>
            </w:r>
          </w:p>
        </w:tc>
      </w:tr>
      <w:tr w:rsidR="00222961" w:rsidRPr="00E776A7" w:rsidTr="006A2E54">
        <w:trPr>
          <w:trHeight w:val="270"/>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4</w:t>
            </w:r>
          </w:p>
        </w:tc>
        <w:tc>
          <w:tcPr>
            <w:tcW w:w="7704" w:type="dxa"/>
          </w:tcPr>
          <w:p w:rsidR="00222961" w:rsidRPr="002E30EE" w:rsidRDefault="00222961" w:rsidP="00585715">
            <w:proofErr w:type="spellStart"/>
            <w:r w:rsidRPr="002E30EE">
              <w:t>гелевая</w:t>
            </w:r>
            <w:proofErr w:type="spellEnd"/>
            <w:r w:rsidRPr="002E30EE">
              <w:t xml:space="preserve"> ручка</w:t>
            </w:r>
          </w:p>
        </w:tc>
      </w:tr>
      <w:tr w:rsidR="00222961" w:rsidRPr="00E776A7" w:rsidTr="006A2E54">
        <w:trPr>
          <w:trHeight w:val="240"/>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5</w:t>
            </w:r>
          </w:p>
        </w:tc>
        <w:tc>
          <w:tcPr>
            <w:tcW w:w="7704" w:type="dxa"/>
          </w:tcPr>
          <w:p w:rsidR="00222961" w:rsidRPr="002E30EE" w:rsidRDefault="00222961" w:rsidP="00585715">
            <w:r w:rsidRPr="002E30EE">
              <w:t xml:space="preserve">проволочные соединения из нержавеющей стали, </w:t>
            </w:r>
            <w:proofErr w:type="gramStart"/>
            <w:r w:rsidRPr="002E30EE">
              <w:t>средний</w:t>
            </w:r>
            <w:proofErr w:type="gramEnd"/>
          </w:p>
        </w:tc>
      </w:tr>
      <w:tr w:rsidR="00222961" w:rsidRPr="00E776A7" w:rsidTr="006A2E54">
        <w:trPr>
          <w:trHeight w:val="31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6</w:t>
            </w:r>
          </w:p>
        </w:tc>
        <w:tc>
          <w:tcPr>
            <w:tcW w:w="7704" w:type="dxa"/>
          </w:tcPr>
          <w:p w:rsidR="00222961" w:rsidRPr="002E30EE" w:rsidRDefault="00222961" w:rsidP="00585715">
            <w:r w:rsidRPr="002E30EE">
              <w:t>проволочные стяжки из нержавеющей стали, большие</w:t>
            </w:r>
          </w:p>
        </w:tc>
      </w:tr>
      <w:tr w:rsidR="00222961" w:rsidRPr="00E776A7" w:rsidTr="006A2E54">
        <w:trPr>
          <w:trHeight w:val="25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7</w:t>
            </w:r>
          </w:p>
        </w:tc>
        <w:tc>
          <w:tcPr>
            <w:tcW w:w="7704" w:type="dxa"/>
          </w:tcPr>
          <w:p w:rsidR="00222961" w:rsidRPr="002E30EE" w:rsidRDefault="00222961" w:rsidP="00585715">
            <w:r w:rsidRPr="002E30EE">
              <w:t>папка с твердой обложкой</w:t>
            </w:r>
          </w:p>
        </w:tc>
      </w:tr>
      <w:tr w:rsidR="00222961" w:rsidRPr="00E776A7" w:rsidTr="006A2E54">
        <w:trPr>
          <w:trHeight w:val="28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8</w:t>
            </w:r>
          </w:p>
        </w:tc>
        <w:tc>
          <w:tcPr>
            <w:tcW w:w="7704" w:type="dxa"/>
          </w:tcPr>
          <w:p w:rsidR="00222961" w:rsidRPr="002E30EE" w:rsidRDefault="00222961" w:rsidP="00585715">
            <w:r w:rsidRPr="002E30EE">
              <w:t>тонер для лазерных принтеров / копиров</w:t>
            </w:r>
          </w:p>
        </w:tc>
      </w:tr>
      <w:tr w:rsidR="00222961" w:rsidRPr="00E776A7" w:rsidTr="006A2E54">
        <w:trPr>
          <w:trHeight w:val="270"/>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9</w:t>
            </w:r>
          </w:p>
        </w:tc>
        <w:tc>
          <w:tcPr>
            <w:tcW w:w="7704" w:type="dxa"/>
          </w:tcPr>
          <w:p w:rsidR="00222961" w:rsidRPr="002E30EE" w:rsidRDefault="00222961" w:rsidP="00585715">
            <w:r w:rsidRPr="002E30EE">
              <w:t>бумажные заметки, листы</w:t>
            </w:r>
          </w:p>
        </w:tc>
      </w:tr>
      <w:tr w:rsidR="00222961" w:rsidRPr="00E776A7" w:rsidTr="006A2E54">
        <w:trPr>
          <w:trHeight w:val="28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10</w:t>
            </w:r>
          </w:p>
        </w:tc>
        <w:tc>
          <w:tcPr>
            <w:tcW w:w="7704" w:type="dxa"/>
          </w:tcPr>
          <w:p w:rsidR="00222961" w:rsidRPr="002E30EE" w:rsidRDefault="00222961" w:rsidP="00585715">
            <w:r w:rsidRPr="002E30EE">
              <w:t>картриджи с тонером</w:t>
            </w:r>
          </w:p>
        </w:tc>
      </w:tr>
      <w:tr w:rsidR="00222961" w:rsidRPr="00E776A7" w:rsidTr="006A2E54">
        <w:trPr>
          <w:trHeight w:val="19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11</w:t>
            </w:r>
          </w:p>
        </w:tc>
        <w:tc>
          <w:tcPr>
            <w:tcW w:w="7704" w:type="dxa"/>
          </w:tcPr>
          <w:p w:rsidR="00222961" w:rsidRPr="002E30EE" w:rsidRDefault="00222961" w:rsidP="00585715">
            <w:r w:rsidRPr="002E30EE">
              <w:t>картриджи с тонером</w:t>
            </w:r>
          </w:p>
        </w:tc>
      </w:tr>
      <w:tr w:rsidR="00222961" w:rsidRPr="00E776A7" w:rsidTr="006A2E54">
        <w:trPr>
          <w:trHeight w:val="300"/>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12</w:t>
            </w:r>
          </w:p>
        </w:tc>
        <w:tc>
          <w:tcPr>
            <w:tcW w:w="7704" w:type="dxa"/>
          </w:tcPr>
          <w:p w:rsidR="00222961" w:rsidRPr="002E30EE" w:rsidRDefault="00222961" w:rsidP="00585715">
            <w:r w:rsidRPr="002E30EE">
              <w:t>бумага, раскладушка, формат А</w:t>
            </w:r>
            <w:proofErr w:type="gramStart"/>
            <w:r w:rsidRPr="002E30EE">
              <w:t>4</w:t>
            </w:r>
            <w:proofErr w:type="gramEnd"/>
          </w:p>
        </w:tc>
      </w:tr>
      <w:tr w:rsidR="00222961" w:rsidRPr="00E776A7" w:rsidTr="006A2E54">
        <w:trPr>
          <w:trHeight w:val="28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13</w:t>
            </w:r>
          </w:p>
        </w:tc>
        <w:tc>
          <w:tcPr>
            <w:tcW w:w="7704" w:type="dxa"/>
          </w:tcPr>
          <w:p w:rsidR="00222961" w:rsidRPr="002E30EE" w:rsidRDefault="00222961" w:rsidP="00585715">
            <w:r w:rsidRPr="002E30EE">
              <w:t>карандаши</w:t>
            </w:r>
          </w:p>
        </w:tc>
      </w:tr>
      <w:tr w:rsidR="00222961" w:rsidRPr="00E776A7" w:rsidTr="006A2E54">
        <w:trPr>
          <w:trHeight w:val="330"/>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14</w:t>
            </w:r>
          </w:p>
        </w:tc>
        <w:tc>
          <w:tcPr>
            <w:tcW w:w="7704" w:type="dxa"/>
          </w:tcPr>
          <w:p w:rsidR="00222961" w:rsidRPr="002E30EE" w:rsidRDefault="00222961" w:rsidP="00585715">
            <w:r w:rsidRPr="002E30EE">
              <w:t>Офисная книга</w:t>
            </w:r>
          </w:p>
        </w:tc>
      </w:tr>
      <w:tr w:rsidR="00222961" w:rsidRPr="00E776A7" w:rsidTr="006A2E54">
        <w:trPr>
          <w:trHeight w:val="31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15</w:t>
            </w:r>
          </w:p>
        </w:tc>
        <w:tc>
          <w:tcPr>
            <w:tcW w:w="7704" w:type="dxa"/>
          </w:tcPr>
          <w:p w:rsidR="00222961" w:rsidRPr="002E30EE" w:rsidRDefault="00222961" w:rsidP="00585715">
            <w:r w:rsidRPr="002E30EE">
              <w:t>Лампа Эконом 75 Вт, 230мм, E27, 220В</w:t>
            </w:r>
          </w:p>
        </w:tc>
      </w:tr>
      <w:tr w:rsidR="00222961" w:rsidRPr="00E776A7" w:rsidTr="006A2E54">
        <w:trPr>
          <w:trHeight w:val="315"/>
          <w:jc w:val="center"/>
        </w:trPr>
        <w:tc>
          <w:tcPr>
            <w:tcW w:w="1530" w:type="dxa"/>
            <w:vAlign w:val="center"/>
          </w:tcPr>
          <w:p w:rsidR="00222961" w:rsidRPr="006A2E54" w:rsidRDefault="00222961"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16</w:t>
            </w:r>
          </w:p>
        </w:tc>
        <w:tc>
          <w:tcPr>
            <w:tcW w:w="7704" w:type="dxa"/>
          </w:tcPr>
          <w:p w:rsidR="00222961" w:rsidRPr="002E30EE" w:rsidRDefault="00222961" w:rsidP="00585715">
            <w:r w:rsidRPr="002E30EE">
              <w:t>Лампа Эконом 95 Вт, 260мм, E27,220В</w:t>
            </w:r>
          </w:p>
        </w:tc>
      </w:tr>
      <w:tr w:rsidR="00222961" w:rsidRPr="00E776A7" w:rsidTr="00585715">
        <w:trPr>
          <w:trHeight w:val="345"/>
          <w:jc w:val="center"/>
        </w:trPr>
        <w:tc>
          <w:tcPr>
            <w:tcW w:w="1530" w:type="dxa"/>
            <w:vAlign w:val="center"/>
          </w:tcPr>
          <w:p w:rsidR="00222961" w:rsidRPr="000725A3" w:rsidRDefault="00222961" w:rsidP="00E776A7">
            <w:pPr>
              <w:widowControl w:val="0"/>
              <w:spacing w:after="120" w:line="240" w:lineRule="auto"/>
              <w:jc w:val="center"/>
              <w:rPr>
                <w:rFonts w:ascii="GHEA Grapalat" w:eastAsia="Times New Roman" w:hAnsi="GHEA Grapalat" w:cs="Times New Roman"/>
                <w:sz w:val="24"/>
                <w:szCs w:val="24"/>
                <w:lang w:eastAsia="ru-RU" w:bidi="ru-RU"/>
              </w:rPr>
            </w:pPr>
          </w:p>
        </w:tc>
        <w:tc>
          <w:tcPr>
            <w:tcW w:w="7704" w:type="dxa"/>
          </w:tcPr>
          <w:p w:rsidR="00222961" w:rsidRDefault="00222961" w:rsidP="00585715"/>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E776A7">
        <w:rPr>
          <w:rFonts w:ascii="GHEA Grapalat" w:eastAsia="Times New Roman" w:hAnsi="GHEA Grapalat" w:cs="Times New Roman"/>
          <w:sz w:val="24"/>
          <w:szCs w:val="24"/>
          <w:lang w:eastAsia="ru-RU" w:bidi="ru-RU"/>
        </w:rPr>
        <w:lastRenderedPageBreak/>
        <w:t xml:space="preserve">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E776A7">
        <w:rPr>
          <w:rFonts w:ascii="GHEA Grapalat" w:eastAsia="Times New Roman" w:hAnsi="GHEA Grapalat" w:cs="Times New Roman"/>
          <w:sz w:val="24"/>
          <w:szCs w:val="24"/>
          <w:lang w:eastAsia="ru-RU" w:bidi="ru-RU"/>
        </w:rPr>
        <w:t>органа</w:t>
      </w:r>
      <w:proofErr w:type="gramEnd"/>
      <w:r w:rsidRPr="00E776A7">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E776A7">
        <w:rPr>
          <w:rFonts w:ascii="GHEA Grapalat" w:eastAsia="Times New Roman" w:hAnsi="GHEA Grapalat" w:cs="Times New Roman"/>
          <w:sz w:val="24"/>
          <w:szCs w:val="24"/>
          <w:lang w:eastAsia="ru-RU" w:bidi="ru-RU"/>
        </w:rPr>
        <w:t>трафикинг</w:t>
      </w:r>
      <w:proofErr w:type="spellEnd"/>
      <w:r w:rsidRPr="00E776A7">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6A7">
        <w:rPr>
          <w:rFonts w:ascii="GHEA Grapalat" w:eastAsia="Times New Roman" w:hAnsi="GHEA Grapalat" w:cs="Times New Roman"/>
          <w:sz w:val="24"/>
          <w:szCs w:val="24"/>
          <w:lang w:eastAsia="ru-RU" w:bidi="ru-RU"/>
        </w:rPr>
        <w:t>необжалуемый</w:t>
      </w:r>
      <w:proofErr w:type="spellEnd"/>
      <w:r w:rsidRPr="00E776A7">
        <w:rPr>
          <w:rFonts w:ascii="GHEA Grapalat" w:eastAsia="Times New Roman" w:hAnsi="GHEA Grapalat" w:cs="Times New Roman"/>
          <w:sz w:val="24"/>
          <w:szCs w:val="24"/>
          <w:lang w:eastAsia="ru-RU" w:bidi="ru-RU"/>
        </w:rPr>
        <w:t xml:space="preserve"> административный акт за </w:t>
      </w:r>
      <w:proofErr w:type="spellStart"/>
      <w:r w:rsidRPr="00E776A7">
        <w:rPr>
          <w:rFonts w:ascii="GHEA Grapalat" w:eastAsia="Times New Roman" w:hAnsi="GHEA Grapalat" w:cs="Times New Roman"/>
          <w:sz w:val="24"/>
          <w:szCs w:val="24"/>
          <w:lang w:eastAsia="ru-RU" w:bidi="ru-RU"/>
        </w:rPr>
        <w:t>антиконкурентное</w:t>
      </w:r>
      <w:proofErr w:type="spellEnd"/>
      <w:r w:rsidRPr="00E776A7">
        <w:rPr>
          <w:rFonts w:ascii="GHEA Grapalat" w:eastAsia="Times New Roman" w:hAnsi="GHEA Grapalat" w:cs="Times New Roman"/>
          <w:sz w:val="24"/>
          <w:szCs w:val="24"/>
          <w:lang w:eastAsia="ru-RU" w:bidi="ru-RU"/>
        </w:rPr>
        <w:t xml:space="preserve"> соглашение или злоупотребление доминирующим положением в сфере закупок;</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учрежденных</w:t>
      </w:r>
      <w:proofErr w:type="gramEnd"/>
      <w:r w:rsidRPr="00E776A7">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E776A7">
        <w:rPr>
          <w:rFonts w:ascii="GHEA Grapalat" w:eastAsia="Times New Roman" w:hAnsi="GHEA Grapalat" w:cs="Times New Roman"/>
          <w:sz w:val="24"/>
          <w:szCs w:val="24"/>
          <w:lang w:eastAsia="ru-RU" w:bidi="ru-RU"/>
        </w:rPr>
        <w:lastRenderedPageBreak/>
        <w:t>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председателем</w:t>
      </w:r>
      <w:proofErr w:type="gramEnd"/>
      <w:r w:rsidRPr="00E776A7">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776A7">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кто-либо</w:t>
      </w:r>
      <w:proofErr w:type="gramEnd"/>
      <w:r w:rsidRPr="00E776A7">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 xml:space="preserve">они действовали или действуют согласованно, исходя из общих </w:t>
      </w:r>
      <w:r w:rsidRPr="00E776A7">
        <w:rPr>
          <w:rFonts w:ascii="GHEA Grapalat" w:eastAsia="Times New Roman" w:hAnsi="GHEA Grapalat" w:cs="Times New Roman"/>
          <w:color w:val="000000"/>
          <w:sz w:val="24"/>
          <w:szCs w:val="24"/>
          <w:lang w:eastAsia="ru-RU" w:bidi="ru-RU"/>
        </w:rPr>
        <w:lastRenderedPageBreak/>
        <w:t>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E776A7">
        <w:rPr>
          <w:rFonts w:ascii="GHEA Grapalat" w:eastAsia="Times New Roman" w:hAnsi="GHEA Grapalat" w:cs="Times New Roman"/>
          <w:sz w:val="24"/>
          <w:szCs w:val="24"/>
          <w:lang w:eastAsia="ru-RU" w:bidi="ru-RU"/>
        </w:rPr>
        <w:lastRenderedPageBreak/>
        <w:t>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приглашением. При этом участник в письменной форме уведомляется об основаниях </w:t>
      </w:r>
      <w:proofErr w:type="spellStart"/>
      <w:r w:rsidRPr="00E776A7">
        <w:rPr>
          <w:rFonts w:ascii="GHEA Grapalat" w:eastAsia="Times New Roman" w:hAnsi="GHEA Grapalat" w:cs="Times New Roman"/>
          <w:sz w:val="24"/>
          <w:szCs w:val="24"/>
          <w:lang w:eastAsia="ru-RU" w:bidi="ru-RU"/>
        </w:rPr>
        <w:t>непредоставления</w:t>
      </w:r>
      <w:proofErr w:type="spellEnd"/>
      <w:r w:rsidRPr="00E776A7">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proofErr w:type="spellStart"/>
      <w:r w:rsidRPr="00E776A7">
        <w:rPr>
          <w:rFonts w:ascii="GHEA Grapalat" w:eastAsia="Times New Roman" w:hAnsi="GHEA Grapalat" w:cs="Times New Roman"/>
          <w:sz w:val="24"/>
          <w:szCs w:val="24"/>
          <w:lang w:eastAsia="ru-RU" w:bidi="ru-RU"/>
        </w:rPr>
        <w:t>ое</w:t>
      </w:r>
      <w:proofErr w:type="spellEnd"/>
      <w:r w:rsidRPr="00E776A7">
        <w:rPr>
          <w:rFonts w:ascii="GHEA Grapalat" w:eastAsia="Times New Roman" w:hAnsi="GHEA Grapalat" w:cs="Times New Roman"/>
          <w:sz w:val="24"/>
          <w:szCs w:val="24"/>
          <w:lang w:eastAsia="ru-RU" w:bidi="ru-RU"/>
        </w:rPr>
        <w:t xml:space="preserve">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proofErr w:type="gramStart"/>
      <w:r w:rsidRPr="00E776A7">
        <w:rPr>
          <w:rFonts w:ascii="GHEA Grapalat" w:eastAsia="Times New Roman" w:hAnsi="GHEA Grapalat" w:cs="Times New Roman"/>
          <w:sz w:val="24"/>
          <w:szCs w:val="24"/>
          <w:vertAlign w:val="superscript"/>
          <w:lang w:eastAsia="ru-RU" w:bidi="ru-RU"/>
        </w:rPr>
        <w:footnoteReference w:customMarkFollows="1" w:id="4"/>
        <w:t>7</w:t>
      </w:r>
      <w:proofErr w:type="gramEnd"/>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w:t>
      </w:r>
      <w:r w:rsidR="00E25588" w:rsidRPr="00E25588">
        <w:rPr>
          <w:rFonts w:ascii="GHEA Grapalat" w:eastAsia="Times New Roman" w:hAnsi="GHEA Grapalat" w:cs="Times New Roman"/>
          <w:sz w:val="24"/>
          <w:szCs w:val="24"/>
          <w:lang w:eastAsia="ru-RU" w:bidi="ru-RU"/>
        </w:rPr>
        <w:t>5</w:t>
      </w:r>
      <w:r w:rsidR="00B415FA" w:rsidRPr="00B415FA">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 объявление об отсутствии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w:t>
      </w:r>
      <w:proofErr w:type="spellStart"/>
      <w:r w:rsidRPr="00E776A7">
        <w:rPr>
          <w:rFonts w:ascii="GHEA Grapalat" w:eastAsia="Times New Roman" w:hAnsi="GHEA Grapalat" w:cs="Times New Roman"/>
          <w:sz w:val="24"/>
          <w:szCs w:val="24"/>
          <w:lang w:eastAsia="ru-RU" w:bidi="ru-RU"/>
        </w:rPr>
        <w:t>взаимосвязянных</w:t>
      </w:r>
      <w:proofErr w:type="spellEnd"/>
      <w:r w:rsidRPr="00E776A7">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proofErr w:type="gramStart"/>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w:t>
      </w:r>
      <w:proofErr w:type="gramEnd"/>
      <w:r w:rsidRPr="00E776A7">
        <w:rPr>
          <w:rFonts w:ascii="GHEA Grapalat" w:eastAsia="Times New Roman" w:hAnsi="GHEA Grapalat" w:cs="Times New Roman"/>
          <w:spacing w:val="-6"/>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E776A7">
        <w:rPr>
          <w:rFonts w:ascii="GHEA Grapalat" w:eastAsia="Times New Roman" w:hAnsi="GHEA Grapalat" w:cs="Times New Roman"/>
          <w:spacing w:val="-6"/>
          <w:sz w:val="24"/>
          <w:szCs w:val="24"/>
          <w:lang w:eastAsia="ru-RU" w:bidi="ru-RU"/>
        </w:rPr>
        <w:t>,</w:t>
      </w:r>
      <w:proofErr w:type="gramEnd"/>
      <w:r w:rsidRPr="00E776A7">
        <w:rPr>
          <w:rFonts w:ascii="GHEA Grapalat" w:eastAsia="Times New Roman" w:hAnsi="GHEA Grapalat" w:cs="Times New Roman"/>
          <w:spacing w:val="-6"/>
          <w:sz w:val="24"/>
          <w:szCs w:val="24"/>
          <w:lang w:eastAsia="ru-RU" w:bidi="ru-RU"/>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Участник представляет ценовое предложение в форме расчета, состоящего из обобщенных компоненто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между суммами, указанными прописью или цифрами в графах "себестоимость", "прибыль"  и "налог на добавленную стоимость", есть </w:t>
      </w:r>
      <w:r w:rsidRPr="00E776A7">
        <w:rPr>
          <w:rFonts w:ascii="GHEA Grapalat" w:eastAsia="Times New Roman" w:hAnsi="GHEA Grapalat" w:cs="Times New Roman"/>
          <w:sz w:val="24"/>
          <w:szCs w:val="24"/>
          <w:lang w:eastAsia="ru-RU" w:bidi="ru-RU"/>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E776A7">
        <w:rPr>
          <w:rFonts w:ascii="GHEA Grapalat" w:eastAsia="Times New Roman" w:hAnsi="GHEA Grapalat" w:cs="Times New Roman"/>
          <w:sz w:val="24"/>
          <w:szCs w:val="24"/>
          <w:lang w:eastAsia="ru-RU" w:bidi="ru-RU"/>
        </w:rPr>
        <w:t>лумы</w:t>
      </w:r>
      <w:proofErr w:type="spellEnd"/>
      <w:r w:rsidRPr="00E776A7">
        <w:rPr>
          <w:rFonts w:ascii="GHEA Grapalat" w:eastAsia="Times New Roman" w:hAnsi="GHEA Grapalat" w:cs="Times New Roman"/>
          <w:sz w:val="24"/>
          <w:szCs w:val="24"/>
          <w:lang w:eastAsia="ru-RU" w:bidi="ru-RU"/>
        </w:rPr>
        <w:t xml:space="preserve"> указаны в цифрах.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E776A7">
        <w:rPr>
          <w:rFonts w:ascii="GHEA Grapalat" w:eastAsia="Times New Roman" w:hAnsi="GHEA Grapalat" w:cs="Times New Roman"/>
          <w:sz w:val="24"/>
          <w:szCs w:val="24"/>
          <w:lang w:eastAsia="ru-RU" w:bidi="ru-RU"/>
        </w:rPr>
        <w:t>системе</w:t>
      </w:r>
      <w:proofErr w:type="gramEnd"/>
      <w:r w:rsidRPr="00E776A7">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"-ый день в </w:t>
      </w:r>
      <w:r w:rsidRPr="00E776A7">
        <w:rPr>
          <w:rFonts w:ascii="GHEA Grapalat" w:eastAsia="Times New Roman" w:hAnsi="GHEA Grapalat" w:cs="Times New Roman"/>
          <w:sz w:val="24"/>
          <w:szCs w:val="24"/>
          <w:lang w:eastAsia="ru-RU" w:bidi="ru-RU"/>
        </w:rPr>
        <w:lastRenderedPageBreak/>
        <w:t>"</w:t>
      </w:r>
      <w:r w:rsidR="005E5C31" w:rsidRPr="005E5C31">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5E5C31" w:rsidRPr="005E5C31">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количество лотов в процедуре закупок не превышает </w:t>
      </w:r>
      <w:proofErr w:type="spellStart"/>
      <w:r w:rsidRPr="00E776A7">
        <w:rPr>
          <w:rFonts w:ascii="GHEA Grapalat" w:eastAsia="Times New Roman" w:hAnsi="GHEA Grapalat" w:cs="Times New Roman"/>
          <w:sz w:val="24"/>
          <w:szCs w:val="24"/>
          <w:lang w:eastAsia="ru-RU" w:bidi="ru-RU"/>
        </w:rPr>
        <w:t>семдесять</w:t>
      </w:r>
      <w:proofErr w:type="spellEnd"/>
      <w:r w:rsidRPr="00E776A7">
        <w:rPr>
          <w:rFonts w:ascii="GHEA Grapalat" w:eastAsia="Times New Roman" w:hAnsi="GHEA Grapalat" w:cs="Times New Roman"/>
          <w:sz w:val="24"/>
          <w:szCs w:val="24"/>
          <w:lang w:eastAsia="ru-RU" w:bidi="ru-RU"/>
        </w:rPr>
        <w:t xml:space="preserve"> пять лото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Отобранный</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участникопределяется</w:t>
      </w:r>
      <w:proofErr w:type="spellEnd"/>
      <w:r w:rsidRPr="00E776A7">
        <w:rPr>
          <w:rFonts w:ascii="GHEA Grapalat" w:eastAsia="Times New Roman" w:hAnsi="GHEA Grapalat" w:cs="Times New Roman"/>
          <w:sz w:val="24"/>
          <w:szCs w:val="24"/>
          <w:lang w:eastAsia="ru-RU" w:bidi="ru-RU"/>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r w:rsidRPr="00E776A7">
        <w:rPr>
          <w:rFonts w:ascii="GHEA Grapalat" w:eastAsia="Times New Roman" w:hAnsi="GHEA Grapalat" w:cs="Times New Roman"/>
          <w:sz w:val="24"/>
          <w:szCs w:val="24"/>
          <w:lang w:eastAsia="ru-RU" w:bidi="ru-RU"/>
        </w:rPr>
        <w:lastRenderedPageBreak/>
        <w:t>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6A7">
        <w:rPr>
          <w:rFonts w:ascii="GHEA Grapalat" w:eastAsia="Times New Roman" w:hAnsi="GHEA Grapalat" w:cs="Times New Roman"/>
          <w:sz w:val="24"/>
          <w:szCs w:val="24"/>
          <w:lang w:eastAsia="ru-RU" w:bidi="ru-RU"/>
        </w:rPr>
        <w:t>драмом</w:t>
      </w:r>
      <w:proofErr w:type="spellEnd"/>
      <w:r w:rsidRPr="00E776A7">
        <w:rPr>
          <w:rFonts w:ascii="GHEA Grapalat" w:eastAsia="Times New Roman" w:hAnsi="GHEA Grapalat" w:cs="Times New Roman"/>
          <w:sz w:val="24"/>
          <w:szCs w:val="24"/>
          <w:lang w:eastAsia="ru-RU" w:bidi="ru-RU"/>
        </w:rPr>
        <w:t xml:space="preserve">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E776A7">
        <w:rPr>
          <w:rFonts w:ascii="GHEA Grapalat" w:eastAsia="Times New Roman" w:hAnsi="GHEA Grapalat" w:cs="Times New Roman"/>
          <w:sz w:val="24"/>
          <w:szCs w:val="24"/>
          <w:lang w:eastAsia="ru-RU" w:bidi="ru-RU"/>
        </w:rPr>
        <w:t>приглашения</w:t>
      </w:r>
      <w:proofErr w:type="gramStart"/>
      <w:r w:rsidRPr="00E776A7">
        <w:rPr>
          <w:rFonts w:ascii="GHEA Grapalat" w:eastAsia="Times New Roman" w:hAnsi="GHEA Grapalat" w:cs="Times New Roman"/>
          <w:sz w:val="24"/>
          <w:szCs w:val="24"/>
          <w:lang w:eastAsia="ru-RU" w:bidi="ru-RU"/>
        </w:rPr>
        <w:t>.П</w:t>
      </w:r>
      <w:proofErr w:type="gramEnd"/>
      <w:r w:rsidRPr="00E776A7">
        <w:rPr>
          <w:rFonts w:ascii="GHEA Grapalat" w:eastAsia="Times New Roman" w:hAnsi="GHEA Grapalat" w:cs="Times New Roman"/>
          <w:sz w:val="24"/>
          <w:szCs w:val="24"/>
          <w:lang w:eastAsia="ru-RU" w:bidi="ru-RU"/>
        </w:rPr>
        <w:t>ри</w:t>
      </w:r>
      <w:proofErr w:type="spellEnd"/>
      <w:r w:rsidRPr="00E776A7">
        <w:rPr>
          <w:rFonts w:ascii="GHEA Grapalat" w:eastAsia="Times New Roman" w:hAnsi="GHEA Grapalat" w:cs="Times New Roman"/>
          <w:sz w:val="24"/>
          <w:szCs w:val="24"/>
          <w:lang w:eastAsia="ru-RU" w:bidi="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в противном случае заседание комиссии приостанавливается, и в течение одного рабочего дня секретарь комиссии посредством системы </w:t>
      </w:r>
      <w:r w:rsidRPr="00E776A7">
        <w:rPr>
          <w:rFonts w:ascii="GHEA Grapalat" w:eastAsia="Times New Roman" w:hAnsi="GHEA Grapalat" w:cs="Times New Roman"/>
          <w:sz w:val="24"/>
          <w:szCs w:val="24"/>
          <w:lang w:eastAsia="ru-RU" w:bidi="ru-RU"/>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E776A7">
        <w:rPr>
          <w:rFonts w:ascii="GHEA Grapalat" w:eastAsia="Times New Roman" w:hAnsi="GHEA Grapalat" w:cs="Times New Roman"/>
          <w:sz w:val="24"/>
          <w:szCs w:val="24"/>
          <w:lang w:eastAsia="ru-RU" w:bidi="ru-RU"/>
        </w:rPr>
        <w:t>истечения</w:t>
      </w:r>
      <w:proofErr w:type="gramEnd"/>
      <w:r w:rsidRPr="00E776A7">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в р</w:t>
      </w:r>
      <w:proofErr w:type="gramEnd"/>
      <w:r w:rsidRPr="00E776A7">
        <w:rPr>
          <w:rFonts w:ascii="GHEA Grapalat" w:eastAsia="Times New Roman" w:hAnsi="GHEA Grapalat" w:cs="Times New Roman"/>
          <w:sz w:val="24"/>
          <w:szCs w:val="24"/>
          <w:lang w:eastAsia="ru-RU" w:bidi="ru-RU"/>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с пр</w:t>
      </w:r>
      <w:proofErr w:type="gramEnd"/>
      <w:r w:rsidRPr="00E776A7">
        <w:rPr>
          <w:rFonts w:ascii="GHEA Grapalat" w:eastAsia="Times New Roman" w:hAnsi="GHEA Grapalat" w:cs="Times New Roman"/>
          <w:sz w:val="24"/>
          <w:szCs w:val="24"/>
          <w:lang w:eastAsia="ru-RU" w:bidi="ru-RU"/>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 xml:space="preserve">При наличии требования секретарь комиссии незамедлительно </w:t>
      </w:r>
      <w:r w:rsidRPr="00E776A7">
        <w:rPr>
          <w:rFonts w:ascii="GHEA Grapalat" w:eastAsia="Times New Roman" w:hAnsi="GHEA Grapalat" w:cs="Times New Roman"/>
          <w:sz w:val="24"/>
          <w:szCs w:val="24"/>
          <w:lang w:eastAsia="ru-RU" w:bidi="ru-RU"/>
        </w:rPr>
        <w:lastRenderedPageBreak/>
        <w:t>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w:t>
      </w:r>
      <w:proofErr w:type="gramStart"/>
      <w:r w:rsidRPr="00E776A7">
        <w:rPr>
          <w:rFonts w:ascii="GHEA Grapalat" w:eastAsia="Times New Roman" w:hAnsi="GHEA Grapalat" w:cs="Times New Roman"/>
          <w:sz w:val="24"/>
          <w:szCs w:val="24"/>
          <w:lang w:eastAsia="ru-RU" w:bidi="ru-RU"/>
        </w:rPr>
        <w:t>числе</w:t>
      </w:r>
      <w:proofErr w:type="gramEnd"/>
      <w:r w:rsidRPr="00E776A7">
        <w:rPr>
          <w:rFonts w:ascii="GHEA Grapalat" w:eastAsia="Times New Roman" w:hAnsi="GHEA Grapalat" w:cs="Times New Roman"/>
          <w:sz w:val="24"/>
          <w:szCs w:val="24"/>
          <w:lang w:eastAsia="ru-RU" w:bidi="ru-RU"/>
        </w:rPr>
        <w:t xml:space="preserve">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E776A7">
        <w:rPr>
          <w:rFonts w:ascii="GHEA Grapalat" w:eastAsia="Times New Roman" w:hAnsi="GHEA Grapalat" w:cs="Sylfaen"/>
          <w:sz w:val="24"/>
          <w:szCs w:val="24"/>
          <w:lang w:eastAsia="ru-RU" w:bidi="ru-RU"/>
        </w:rPr>
        <w:t>заявки</w:t>
      </w:r>
      <w:proofErr w:type="gramStart"/>
      <w:r w:rsidRPr="00E776A7">
        <w:rPr>
          <w:rFonts w:ascii="GHEA Grapalat" w:eastAsia="Times New Roman" w:hAnsi="GHEA Grapalat" w:cs="Sylfaen"/>
          <w:sz w:val="24"/>
          <w:szCs w:val="24"/>
          <w:lang w:eastAsia="ru-RU" w:bidi="ru-RU"/>
        </w:rPr>
        <w:t>.Е</w:t>
      </w:r>
      <w:proofErr w:type="gramEnd"/>
      <w:r w:rsidRPr="00E776A7">
        <w:rPr>
          <w:rFonts w:ascii="GHEA Grapalat" w:eastAsia="Times New Roman" w:hAnsi="GHEA Grapalat" w:cs="Sylfaen"/>
          <w:sz w:val="24"/>
          <w:szCs w:val="24"/>
          <w:lang w:eastAsia="ru-RU" w:bidi="ru-RU"/>
        </w:rPr>
        <w:t>сли</w:t>
      </w:r>
      <w:proofErr w:type="spellEnd"/>
      <w:r w:rsidRPr="00E776A7">
        <w:rPr>
          <w:rFonts w:ascii="GHEA Grapalat" w:eastAsia="Times New Roman" w:hAnsi="GHEA Grapalat" w:cs="Sylfaen"/>
          <w:sz w:val="24"/>
          <w:szCs w:val="24"/>
          <w:lang w:eastAsia="ru-RU" w:bidi="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E776A7">
        <w:rPr>
          <w:rFonts w:ascii="GHEA Grapalat" w:eastAsia="Times New Roman" w:hAnsi="GHEA Grapalat" w:cs="Times New Roman"/>
          <w:sz w:val="24"/>
          <w:szCs w:val="24"/>
          <w:lang w:eastAsia="ru-RU" w:bidi="ru-RU"/>
        </w:rPr>
        <w:lastRenderedPageBreak/>
        <w:t>братья, сестры, а также родители, дети, братья или сестры супругов), либо учрежденная таким лицом организация или организация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в которой такое лицо имеет долю (пай), подала заявку на участие в данной процедуре.</w:t>
      </w:r>
      <w:proofErr w:type="gramEnd"/>
      <w:r w:rsidRPr="00E776A7">
        <w:rPr>
          <w:rFonts w:ascii="GHEA Grapalat" w:eastAsia="Times New Roman" w:hAnsi="GHEA Grapalat" w:cs="Times New Roman"/>
          <w:sz w:val="24"/>
          <w:szCs w:val="24"/>
          <w:lang w:eastAsia="ru-RU" w:bidi="ru-RU"/>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8.1</w:t>
      </w:r>
      <w:r w:rsidRPr="00E776A7">
        <w:rPr>
          <w:rFonts w:ascii="GHEA Grapalat" w:eastAsia="Times New Roman" w:hAnsi="GHEA Grapalat" w:cs="Times New Roman"/>
          <w:sz w:val="24"/>
          <w:szCs w:val="24"/>
          <w:lang w:val="hy-AM" w:eastAsia="ru-RU" w:bidi="ru-RU"/>
        </w:rPr>
        <w:t>5</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Оценка заявок и определение отобранного участника осуществляются по </w:t>
      </w:r>
      <w:proofErr w:type="gramStart"/>
      <w:r w:rsidRPr="00E776A7">
        <w:rPr>
          <w:rFonts w:ascii="GHEA Grapalat" w:eastAsia="Times New Roman" w:hAnsi="GHEA Grapalat" w:cs="Times New Roman"/>
          <w:sz w:val="24"/>
          <w:szCs w:val="24"/>
          <w:lang w:eastAsia="ru-RU" w:bidi="ru-RU"/>
        </w:rPr>
        <w:t>отдельным</w:t>
      </w:r>
      <w:proofErr w:type="gramEnd"/>
      <w:r w:rsidRPr="00E776A7">
        <w:rPr>
          <w:rFonts w:ascii="GHEA Grapalat" w:eastAsia="Times New Roman" w:hAnsi="GHEA Grapalat" w:cs="Times New Roman"/>
          <w:sz w:val="24"/>
          <w:szCs w:val="24"/>
          <w:lang w:eastAsia="ru-RU" w:bidi="ru-RU"/>
        </w:rPr>
        <w:t xml:space="preserve">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E776A7">
        <w:rPr>
          <w:rFonts w:ascii="GHEA Grapalat" w:eastAsia="Times New Roman" w:hAnsi="GHEA Grapalat" w:cs="Times New Roman"/>
          <w:sz w:val="24"/>
          <w:szCs w:val="24"/>
          <w:lang w:eastAsia="ru-RU" w:bidi="ru-RU"/>
        </w:rPr>
        <w:t>комиссии</w:t>
      </w:r>
      <w:proofErr w:type="gramEnd"/>
      <w:r w:rsidRPr="00E776A7">
        <w:rPr>
          <w:rFonts w:ascii="GHEA Grapalat" w:eastAsia="Times New Roman" w:hAnsi="GHEA Grapalat" w:cs="Times New Roman"/>
          <w:sz w:val="24"/>
          <w:szCs w:val="24"/>
          <w:lang w:eastAsia="ru-RU" w:bidi="ru-RU"/>
        </w:rPr>
        <w:t xml:space="preserve">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Комиссия может проверить </w:t>
      </w:r>
      <w:proofErr w:type="gramStart"/>
      <w:r w:rsidRPr="00E776A7">
        <w:rPr>
          <w:rFonts w:ascii="GHEA Grapalat" w:eastAsia="Times New Roman" w:hAnsi="GHEA Grapalat" w:cs="Times New Roman"/>
          <w:sz w:val="24"/>
          <w:szCs w:val="24"/>
          <w:lang w:eastAsia="ru-RU" w:bidi="ru-RU"/>
        </w:rPr>
        <w:t>подлинность</w:t>
      </w:r>
      <w:proofErr w:type="gramEnd"/>
      <w:r w:rsidRPr="00E776A7">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6A7">
        <w:rPr>
          <w:rFonts w:ascii="GHEA Grapalat" w:eastAsia="Times New Roman" w:hAnsi="GHEA Grapalat" w:cs="Times New Roman"/>
          <w:sz w:val="24"/>
          <w:szCs w:val="24"/>
          <w:lang w:eastAsia="ru-RU" w:bidi="ru-RU"/>
        </w:rPr>
        <w:t>предоставляют письменное заключение</w:t>
      </w:r>
      <w:proofErr w:type="gramEnd"/>
      <w:r w:rsidRPr="00E776A7">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E776A7">
        <w:rPr>
          <w:rFonts w:ascii="GHEA Grapalat" w:eastAsia="Times New Roman" w:hAnsi="GHEA Grapalat" w:cs="Sylfaen"/>
          <w:sz w:val="24"/>
          <w:szCs w:val="24"/>
          <w:lang w:eastAsia="ru-RU" w:bidi="ru-RU"/>
        </w:rPr>
        <w:t>по</w:t>
      </w:r>
      <w:proofErr w:type="gramEnd"/>
      <w:r w:rsidRPr="00E776A7">
        <w:rPr>
          <w:rFonts w:ascii="GHEA Grapalat" w:eastAsia="Times New Roman" w:hAnsi="GHEA Grapalat" w:cs="Sylfaen"/>
          <w:sz w:val="24"/>
          <w:szCs w:val="24"/>
          <w:lang w:eastAsia="ru-RU" w:bidi="ru-RU"/>
        </w:rPr>
        <w:t xml:space="preserve"> более </w:t>
      </w:r>
      <w:proofErr w:type="gramStart"/>
      <w:r w:rsidRPr="00E776A7">
        <w:rPr>
          <w:rFonts w:ascii="GHEA Grapalat" w:eastAsia="Times New Roman" w:hAnsi="GHEA Grapalat" w:cs="Sylfaen"/>
          <w:sz w:val="24"/>
          <w:szCs w:val="24"/>
          <w:lang w:eastAsia="ru-RU" w:bidi="ru-RU"/>
        </w:rPr>
        <w:t>чем</w:t>
      </w:r>
      <w:proofErr w:type="gramEnd"/>
      <w:r w:rsidRPr="00E776A7">
        <w:rPr>
          <w:rFonts w:ascii="GHEA Grapalat" w:eastAsia="Times New Roman" w:hAnsi="GHEA Grapalat" w:cs="Sylfae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Сумма обеспечения договора составляет 10% от цены договора. Обеспечение договора осуществляется в виде утвержденного в одностороннем порядке акта о штрафе (Приложение 5.1) или наличными</w:t>
      </w:r>
      <w:proofErr w:type="gramStart"/>
      <w:r w:rsidR="00CE018B" w:rsidRPr="00CE018B">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E776A7">
        <w:rPr>
          <w:rFonts w:ascii="GHEA Grapalat" w:eastAsia="Times New Roman" w:hAnsi="GHEA Grapalat" w:cs="Times New Roman"/>
          <w:sz w:val="24"/>
          <w:szCs w:val="24"/>
          <w:lang w:eastAsia="ru-RU" w:bidi="ru-RU"/>
        </w:rPr>
        <w:t>по</w:t>
      </w:r>
      <w:proofErr w:type="gramEnd"/>
      <w:r w:rsidRPr="00E776A7">
        <w:rPr>
          <w:rFonts w:ascii="GHEA Grapalat" w:eastAsia="Times New Roman" w:hAnsi="GHEA Grapalat" w:cs="Times New Roman"/>
          <w:sz w:val="24"/>
          <w:szCs w:val="24"/>
          <w:lang w:eastAsia="ru-RU" w:bidi="ru-RU"/>
        </w:rPr>
        <w:t xml:space="preserve"> более </w:t>
      </w:r>
      <w:proofErr w:type="gramStart"/>
      <w:r w:rsidRPr="00E776A7">
        <w:rPr>
          <w:rFonts w:ascii="GHEA Grapalat" w:eastAsia="Times New Roman" w:hAnsi="GHEA Grapalat" w:cs="Times New Roman"/>
          <w:sz w:val="24"/>
          <w:szCs w:val="24"/>
          <w:lang w:eastAsia="ru-RU" w:bidi="ru-RU"/>
        </w:rPr>
        <w:t>чем</w:t>
      </w:r>
      <w:proofErr w:type="gramEnd"/>
      <w:r w:rsidRPr="00E776A7">
        <w:rPr>
          <w:rFonts w:ascii="GHEA Grapalat" w:eastAsia="Times New Roman" w:hAnsi="GHEA Grapalat" w:cs="Times New Roma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776A7">
        <w:rPr>
          <w:rFonts w:ascii="GHEA Grapalat" w:eastAsia="Times New Roman" w:hAnsi="GHEA Grapalat" w:cs="Times New Roman"/>
          <w:sz w:val="24"/>
          <w:szCs w:val="24"/>
          <w:lang w:eastAsia="ru-RU" w:bidi="ru-RU"/>
        </w:rPr>
        <w:t>возврату</w:t>
      </w:r>
      <w:proofErr w:type="gramEnd"/>
      <w:r w:rsidRPr="00E776A7">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w:t>
      </w:r>
      <w:r w:rsidRPr="00E776A7">
        <w:rPr>
          <w:rFonts w:ascii="GHEA Grapalat" w:eastAsia="Times New Roman" w:hAnsi="GHEA Grapalat" w:cs="Times New Roman"/>
          <w:sz w:val="24"/>
          <w:szCs w:val="24"/>
          <w:lang w:eastAsia="ru-RU" w:bidi="ru-RU"/>
        </w:rPr>
        <w:lastRenderedPageBreak/>
        <w:t>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-предусмотренные финансовые средства превышают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w:t>
      </w:r>
      <w:proofErr w:type="spellStart"/>
      <w:r w:rsidRPr="00E776A7">
        <w:rPr>
          <w:rFonts w:ascii="GHEA Grapalat" w:eastAsia="Times New Roman" w:hAnsi="GHEA Grapalat" w:cs="Times New Roman"/>
          <w:sz w:val="24"/>
          <w:szCs w:val="24"/>
          <w:lang w:eastAsia="ru-RU" w:bidi="ru-RU"/>
        </w:rPr>
        <w:t>ул</w:t>
      </w:r>
      <w:proofErr w:type="gramStart"/>
      <w:r w:rsidRPr="00E776A7">
        <w:rPr>
          <w:rFonts w:ascii="GHEA Grapalat" w:eastAsia="Times New Roman" w:hAnsi="GHEA Grapalat" w:cs="Times New Roman"/>
          <w:sz w:val="24"/>
          <w:szCs w:val="24"/>
          <w:lang w:eastAsia="ru-RU" w:bidi="ru-RU"/>
        </w:rPr>
        <w:t>.М</w:t>
      </w:r>
      <w:proofErr w:type="gramEnd"/>
      <w:r w:rsidRPr="00E776A7">
        <w:rPr>
          <w:rFonts w:ascii="GHEA Grapalat" w:eastAsia="Times New Roman" w:hAnsi="GHEA Grapalat" w:cs="Times New Roman"/>
          <w:sz w:val="24"/>
          <w:szCs w:val="24"/>
          <w:lang w:eastAsia="ru-RU" w:bidi="ru-RU"/>
        </w:rPr>
        <w:t>елик-Адамян</w:t>
      </w:r>
      <w:proofErr w:type="spellEnd"/>
      <w:r w:rsidRPr="00E776A7">
        <w:rPr>
          <w:rFonts w:ascii="GHEA Grapalat" w:eastAsia="Times New Roman" w:hAnsi="GHEA Grapalat" w:cs="Times New Roman"/>
          <w:sz w:val="24"/>
          <w:szCs w:val="24"/>
          <w:lang w:eastAsia="ru-RU" w:bidi="ru-RU"/>
        </w:rPr>
        <w:t xml:space="preserve"> 1 или воспроизведенный (отсканированный) вариант с оригинала  высылается на электронную почту по адресу </w:t>
      </w:r>
      <w:hyperlink r:id="rId12"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w:t>
      </w:r>
      <w:proofErr w:type="gramEnd"/>
      <w:r w:rsidRPr="00E776A7">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6A7">
        <w:rPr>
          <w:rFonts w:ascii="GHEA Grapalat" w:eastAsia="Times New Roman" w:hAnsi="GHEA Grapalat" w:cs="Times New Roman"/>
          <w:sz w:val="24"/>
          <w:szCs w:val="24"/>
          <w:lang w:eastAsia="ru-RU" w:bidi="ru-RU"/>
        </w:rPr>
        <w:t>плату</w:t>
      </w:r>
      <w:proofErr w:type="gramEnd"/>
      <w:r w:rsidRPr="00E776A7">
        <w:rPr>
          <w:rFonts w:ascii="GHEA Grapalat" w:eastAsia="Times New Roman" w:hAnsi="GHEA Grapalat" w:cs="Times New Roman"/>
          <w:sz w:val="24"/>
          <w:szCs w:val="24"/>
          <w:lang w:eastAsia="ru-RU" w:bidi="ru-RU"/>
        </w:rPr>
        <w:t xml:space="preserve">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E776A7">
        <w:rPr>
          <w:rFonts w:ascii="GHEA Grapalat" w:eastAsia="Times New Roman" w:hAnsi="GHEA Grapalat" w:cs="Times New Roman"/>
          <w:sz w:val="24"/>
          <w:szCs w:val="24"/>
          <w:lang w:eastAsia="ru-RU" w:bidi="ru-RU"/>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E776A7">
        <w:rPr>
          <w:rFonts w:ascii="GHEA Grapalat" w:eastAsia="Times New Roman" w:hAnsi="GHEA Grapalat" w:cs="Times New Roman"/>
          <w:sz w:val="24"/>
          <w:szCs w:val="24"/>
          <w:lang w:eastAsia="ru-RU" w:bidi="ru-RU"/>
        </w:rPr>
        <w:t>указаннօй</w:t>
      </w:r>
      <w:proofErr w:type="spellEnd"/>
      <w:r w:rsidRPr="00E776A7">
        <w:rPr>
          <w:rFonts w:ascii="GHEA Grapalat" w:eastAsia="Times New Roman" w:hAnsi="GHEA Grapalat" w:cs="Times New Roman"/>
          <w:sz w:val="24"/>
          <w:szCs w:val="24"/>
          <w:lang w:eastAsia="ru-RU" w:bidi="ru-RU"/>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E776A7">
        <w:rPr>
          <w:rFonts w:ascii="GHEA Grapalat" w:eastAsia="Times New Roman" w:hAnsi="GHEA Grapalat" w:cs="Times New Roman"/>
          <w:sz w:val="24"/>
          <w:szCs w:val="24"/>
          <w:lang w:eastAsia="ru-RU" w:bidi="ru-RU"/>
        </w:rPr>
        <w:t xml:space="preserve">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w:t>
      </w:r>
      <w:proofErr w:type="gramStart"/>
      <w:r w:rsidRPr="00E776A7">
        <w:rPr>
          <w:rFonts w:ascii="GHEA Grapalat" w:eastAsia="Times New Roman" w:hAnsi="GHEA Grapalat" w:cs="Times New Roman"/>
          <w:sz w:val="24"/>
          <w:szCs w:val="24"/>
          <w:lang w:eastAsia="ru-RU" w:bidi="ru-RU"/>
        </w:rPr>
        <w:t xml:space="preserve"> В</w:t>
      </w:r>
      <w:proofErr w:type="gramEnd"/>
      <w:r w:rsidRPr="00E776A7">
        <w:rPr>
          <w:rFonts w:ascii="GHEA Grapalat" w:eastAsia="Times New Roman" w:hAnsi="GHEA Grapalat" w:cs="Times New Roman"/>
          <w:sz w:val="24"/>
          <w:szCs w:val="24"/>
          <w:lang w:eastAsia="ru-RU" w:bidi="ru-RU"/>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w:t>
      </w:r>
      <w:proofErr w:type="gramStart"/>
      <w:r w:rsidRPr="00E776A7">
        <w:rPr>
          <w:rFonts w:ascii="GHEA Grapalat" w:eastAsia="Times New Roman" w:hAnsi="GHEA Grapalat" w:cs="Sylfaen"/>
          <w:sz w:val="24"/>
          <w:szCs w:val="24"/>
          <w:lang w:eastAsia="ru-RU" w:bidi="ru-RU"/>
        </w:rPr>
        <w:t xml:space="preserve"> В</w:t>
      </w:r>
      <w:proofErr w:type="gramEnd"/>
      <w:r w:rsidRPr="00E776A7">
        <w:rPr>
          <w:rFonts w:ascii="GHEA Grapalat" w:eastAsia="Times New Roman" w:hAnsi="GHEA Grapalat" w:cs="Sylfaen"/>
          <w:sz w:val="24"/>
          <w:szCs w:val="24"/>
          <w:lang w:eastAsia="ru-RU" w:bidi="ru-RU"/>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w:t>
      </w:r>
      <w:proofErr w:type="gramStart"/>
      <w:r w:rsidRPr="00E776A7">
        <w:rPr>
          <w:rFonts w:ascii="GHEA Grapalat" w:eastAsia="Times New Roman" w:hAnsi="GHEA Grapalat" w:cs="Times New Roman"/>
          <w:sz w:val="24"/>
          <w:szCs w:val="24"/>
          <w:lang w:eastAsia="ru-RU" w:bidi="ru-RU"/>
        </w:rPr>
        <w:t>осуществляется</w:t>
      </w:r>
      <w:proofErr w:type="gramEnd"/>
      <w:r w:rsidRPr="00E776A7">
        <w:rPr>
          <w:rFonts w:ascii="GHEA Grapalat" w:eastAsia="Times New Roman" w:hAnsi="GHEA Grapalat" w:cs="Times New Roman"/>
          <w:sz w:val="24"/>
          <w:szCs w:val="24"/>
          <w:lang w:eastAsia="ru-RU" w:bidi="ru-RU"/>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E776A7">
        <w:rPr>
          <w:rFonts w:ascii="GHEA Grapalat" w:eastAsia="Times New Roman" w:hAnsi="GHEA Grapalat" w:cs="Times New Roman"/>
          <w:sz w:val="24"/>
          <w:szCs w:val="24"/>
          <w:lang w:eastAsia="ru-RU" w:bidi="ru-RU"/>
        </w:rPr>
        <w:t>рассматривающего</w:t>
      </w:r>
      <w:proofErr w:type="spellEnd"/>
      <w:proofErr w:type="gramEnd"/>
      <w:r w:rsidRPr="00E776A7">
        <w:rPr>
          <w:rFonts w:ascii="GHEA Grapalat" w:eastAsia="Times New Roman" w:hAnsi="GHEA Grapalat" w:cs="Times New Roman"/>
          <w:sz w:val="24"/>
          <w:szCs w:val="24"/>
          <w:lang w:eastAsia="ru-RU" w:bidi="ru-RU"/>
        </w:rPr>
        <w:t xml:space="preserve">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E776A7">
        <w:rPr>
          <w:rFonts w:ascii="GHEA Grapalat" w:eastAsia="Times New Roman" w:hAnsi="GHEA Grapalat" w:cs="Times New Roman"/>
          <w:sz w:val="24"/>
          <w:szCs w:val="24"/>
          <w:lang w:eastAsia="ru-RU" w:bidi="ru-RU"/>
        </w:rPr>
        <w:t>закупки</w:t>
      </w:r>
      <w:proofErr w:type="gramStart"/>
      <w:r w:rsidRPr="00E776A7">
        <w:rPr>
          <w:rFonts w:ascii="GHEA Grapalat" w:eastAsia="Times New Roman" w:hAnsi="GHEA Grapalat" w:cs="Times New Roman"/>
          <w:sz w:val="24"/>
          <w:szCs w:val="24"/>
          <w:lang w:eastAsia="ru-RU" w:bidi="ru-RU"/>
        </w:rPr>
        <w:t>.Л</w:t>
      </w:r>
      <w:proofErr w:type="gramEnd"/>
      <w:r w:rsidRPr="00E776A7">
        <w:rPr>
          <w:rFonts w:ascii="GHEA Grapalat" w:eastAsia="Times New Roman" w:hAnsi="GHEA Grapalat" w:cs="Times New Roman"/>
          <w:sz w:val="24"/>
          <w:szCs w:val="24"/>
          <w:lang w:eastAsia="ru-RU" w:bidi="ru-RU"/>
        </w:rPr>
        <w:t>ицо</w:t>
      </w:r>
      <w:proofErr w:type="spellEnd"/>
      <w:r w:rsidRPr="00E776A7">
        <w:rPr>
          <w:rFonts w:ascii="GHEA Grapalat" w:eastAsia="Times New Roman" w:hAnsi="GHEA Grapalat" w:cs="Times New Roman"/>
          <w:sz w:val="24"/>
          <w:szCs w:val="24"/>
          <w:lang w:eastAsia="ru-RU" w:bidi="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 xml:space="preserve">C H A N </w:t>
      </w:r>
      <w:proofErr w:type="spellStart"/>
      <w:r w:rsidRPr="005D6678">
        <w:rPr>
          <w:rFonts w:ascii="GHEA Grapalat" w:eastAsia="Times New Roman" w:hAnsi="GHEA Grapalat" w:cs="Times New Roman"/>
          <w:b/>
          <w:sz w:val="24"/>
          <w:szCs w:val="24"/>
          <w:lang w:val="en-US" w:eastAsia="ru-RU" w:bidi="ru-RU"/>
        </w:rPr>
        <w:t>N</w:t>
      </w:r>
      <w:proofErr w:type="spellEnd"/>
      <w:r w:rsidRPr="005D6678">
        <w:rPr>
          <w:rFonts w:ascii="GHEA Grapalat" w:eastAsia="Times New Roman" w:hAnsi="GHEA Grapalat" w:cs="Times New Roman"/>
          <w:b/>
          <w:sz w:val="24"/>
          <w:szCs w:val="24"/>
          <w:lang w:val="en-US" w:eastAsia="ru-RU" w:bidi="ru-RU"/>
        </w:rPr>
        <w:t xml:space="preserve">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w:t>
      </w:r>
      <w:proofErr w:type="gramStart"/>
      <w:r w:rsidRPr="00E776A7">
        <w:rPr>
          <w:rFonts w:ascii="GHEA Grapalat" w:eastAsia="Times New Roman" w:hAnsi="GHEA Grapalat" w:cs="Times New Roman"/>
          <w:sz w:val="24"/>
          <w:szCs w:val="24"/>
          <w:lang w:eastAsia="ru-RU" w:bidi="ru-RU"/>
        </w:rPr>
        <w:t>е-</w:t>
      </w:r>
      <w:proofErr w:type="gramEnd"/>
      <w:r w:rsidRPr="00E776A7">
        <w:rPr>
          <w:rFonts w:ascii="GHEA Grapalat" w:eastAsia="Times New Roman" w:hAnsi="GHEA Grapalat" w:cs="Times New Roman"/>
          <w:sz w:val="24"/>
          <w:szCs w:val="24"/>
          <w:lang w:eastAsia="ru-RU" w:bidi="ru-RU"/>
        </w:rPr>
        <w:t>-</w:t>
      </w:r>
      <w:proofErr w:type="spellStart"/>
      <w:r w:rsidRPr="00E776A7">
        <w:rPr>
          <w:rFonts w:ascii="GHEA Grapalat" w:eastAsia="Times New Roman" w:hAnsi="GHEA Grapalat" w:cs="Times New Roman"/>
          <w:sz w:val="24"/>
          <w:szCs w:val="24"/>
          <w:lang w:eastAsia="ru-RU" w:bidi="ru-RU"/>
        </w:rPr>
        <w:t>объявлени</w:t>
      </w:r>
      <w:proofErr w:type="spellEnd"/>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2.2. </w:t>
      </w:r>
      <w:proofErr w:type="spellStart"/>
      <w:r w:rsidRPr="00E776A7">
        <w:rPr>
          <w:rFonts w:ascii="GHEA Grapalat" w:eastAsia="Times New Roman" w:hAnsi="GHEA Grapalat" w:cs="Times New Roman"/>
          <w:sz w:val="24"/>
          <w:szCs w:val="24"/>
          <w:lang w:eastAsia="ru-RU" w:bidi="ru-RU"/>
        </w:rPr>
        <w:t>утвержденн</w:t>
      </w:r>
      <w:proofErr w:type="spellEnd"/>
      <w:proofErr w:type="gramStart"/>
      <w:r w:rsidRPr="00E776A7">
        <w:rPr>
          <w:rFonts w:ascii="GHEA Grapalat" w:eastAsia="Times New Roman" w:hAnsi="GHEA Grapalat" w:cs="Times New Roman"/>
          <w:sz w:val="24"/>
          <w:szCs w:val="24"/>
          <w:lang w:val="en-US" w:eastAsia="ru-RU" w:bidi="ru-RU"/>
        </w:rPr>
        <w:t>o</w:t>
      </w:r>
      <w:proofErr w:type="gramEnd"/>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777508"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E776A7">
        <w:rPr>
          <w:rFonts w:ascii="GHEA Grapalat" w:eastAsia="Times New Roman" w:hAnsi="GHEA Grapalat" w:cs="Times New Roman"/>
          <w:sz w:val="24"/>
          <w:szCs w:val="24"/>
          <w:lang w:eastAsia="ru-RU" w:bidi="ru-RU"/>
        </w:rPr>
        <w:t>объявленного</w:t>
      </w:r>
      <w:proofErr w:type="gramEnd"/>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E776A7">
        <w:rPr>
          <w:rFonts w:ascii="GHEA Grapalat" w:eastAsia="Times New Roman" w:hAnsi="GHEA Grapalat" w:cs="Times New Roman"/>
          <w:sz w:val="24"/>
          <w:szCs w:val="24"/>
          <w:lang w:eastAsia="ru-RU" w:bidi="ru-RU"/>
        </w:rPr>
        <w:t>подтверждает</w:t>
      </w:r>
      <w:proofErr w:type="gramStart"/>
      <w:r w:rsidRPr="00E776A7">
        <w:rPr>
          <w:rFonts w:ascii="GHEA Grapalat" w:eastAsia="Times New Roman" w:hAnsi="GHEA Grapalat" w:cs="Times New Roman"/>
          <w:sz w:val="24"/>
          <w:szCs w:val="24"/>
          <w:lang w:eastAsia="ru-RU" w:bidi="ru-RU"/>
        </w:rPr>
        <w:t>,ч</w:t>
      </w:r>
      <w:proofErr w:type="gramEnd"/>
      <w:r w:rsidRPr="00E776A7">
        <w:rPr>
          <w:rFonts w:ascii="GHEA Grapalat" w:eastAsia="Times New Roman" w:hAnsi="GHEA Grapalat" w:cs="Times New Roman"/>
          <w:sz w:val="24"/>
          <w:szCs w:val="24"/>
          <w:lang w:eastAsia="ru-RU" w:bidi="ru-RU"/>
        </w:rPr>
        <w:t>то</w:t>
      </w:r>
      <w:proofErr w:type="spellEnd"/>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w:t>
      </w:r>
      <w:proofErr w:type="gramStart"/>
      <w:r w:rsidRPr="00E776A7">
        <w:rPr>
          <w:rFonts w:ascii="GHEA Grapalat" w:eastAsia="Times New Roman" w:hAnsi="GHEA Grapalat" w:cs="Times New Roman"/>
          <w:spacing w:val="-4"/>
          <w:sz w:val="24"/>
          <w:szCs w:val="24"/>
          <w:lang w:eastAsia="ru-RU" w:bidi="ru-RU"/>
        </w:rPr>
        <w:t>требованиям</w:t>
      </w:r>
      <w:proofErr w:type="gramEnd"/>
      <w:r w:rsidRPr="00E776A7">
        <w:rPr>
          <w:rFonts w:ascii="GHEA Grapalat" w:eastAsia="Times New Roman" w:hAnsi="GHEA Grapalat" w:cs="Times New Roman"/>
          <w:spacing w:val="-4"/>
          <w:sz w:val="24"/>
          <w:szCs w:val="24"/>
          <w:lang w:eastAsia="ru-RU" w:bidi="ru-RU"/>
        </w:rPr>
        <w:t xml:space="preserve">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не допускал и (или) не допустит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proofErr w:type="gramStart"/>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E776A7">
        <w:rPr>
          <w:rFonts w:ascii="GHEA Grapalat" w:eastAsia="Times New Roman" w:hAnsi="GHEA Grapalat" w:cs="Times New Roman"/>
          <w:sz w:val="24"/>
          <w:szCs w:val="24"/>
          <w:lang w:eastAsia="ru-RU" w:bidi="ru-RU"/>
        </w:rPr>
        <w:t>принадлежащую</w:t>
      </w:r>
      <w:proofErr w:type="gramEnd"/>
      <w:r w:rsidRPr="00E776A7">
        <w:rPr>
          <w:rFonts w:ascii="GHEA Grapalat" w:eastAsia="Times New Roman" w:hAnsi="GHEA Grapalat" w:cs="Times New Roman"/>
          <w:sz w:val="24"/>
          <w:szCs w:val="24"/>
          <w:lang w:eastAsia="ru-RU" w:bidi="ru-RU"/>
        </w:rPr>
        <w:t xml:space="preserve">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E776A7">
        <w:rPr>
          <w:rFonts w:ascii="GHEA Grapalat" w:eastAsia="Times New Roman" w:hAnsi="GHEA Grapalat" w:cs="Times New Roman"/>
          <w:sz w:val="24"/>
          <w:szCs w:val="24"/>
          <w:lang w:eastAsia="ru-RU" w:bidi="ru-RU"/>
        </w:rPr>
        <w:t xml:space="preserve">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E776A7">
              <w:rPr>
                <w:rFonts w:ascii="GHEA Grapalat" w:eastAsia="Times New Roman" w:hAnsi="GHEA Grapalat" w:cs="Times New Roman"/>
                <w:sz w:val="20"/>
                <w:szCs w:val="24"/>
                <w:lang w:eastAsia="ru-RU" w:bidi="ru-RU"/>
              </w:rPr>
              <w:t>п</w:t>
            </w:r>
            <w:proofErr w:type="gramEnd"/>
            <w:r w:rsidRPr="00E776A7">
              <w:rPr>
                <w:rFonts w:ascii="GHEA Grapalat" w:eastAsia="Times New Roman" w:hAnsi="GHEA Grapalat" w:cs="Times New Roman"/>
                <w:sz w:val="20"/>
                <w:szCs w:val="24"/>
                <w:lang w:eastAsia="ru-RU" w:bidi="ru-RU"/>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w:t>
      </w:r>
      <w:proofErr w:type="gramStart"/>
      <w:r w:rsidRPr="004B265A">
        <w:rPr>
          <w:rFonts w:ascii="GHEA Grapalat" w:eastAsia="Times New Roman" w:hAnsi="GHEA Grapalat" w:cs="Times New Roman"/>
          <w:lang w:eastAsia="ru-RU" w:bidi="ru-RU"/>
        </w:rPr>
        <w:t>в</w:t>
      </w:r>
      <w:proofErr w:type="gramEnd"/>
      <w:r w:rsidRPr="004B265A">
        <w:rPr>
          <w:rFonts w:ascii="GHEA Grapalat" w:eastAsia="Times New Roman" w:hAnsi="GHEA Grapalat" w:cs="Times New Roman"/>
          <w:lang w:eastAsia="ru-RU" w:bidi="ru-RU"/>
        </w:rPr>
        <w:t xml:space="preserve">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proofErr w:type="gramStart"/>
      <w:r w:rsidRPr="004B265A">
        <w:rPr>
          <w:rFonts w:ascii="GHEA Grapalat" w:eastAsia="Times New Roman" w:hAnsi="GHEA Grapalat" w:cs="Times New Roman"/>
          <w:lang w:eastAsia="ru-RU" w:bidi="ru-RU"/>
        </w:rPr>
        <w:t>рамках</w:t>
      </w:r>
      <w:proofErr w:type="gramEnd"/>
      <w:r w:rsidRPr="004B265A">
        <w:rPr>
          <w:rFonts w:ascii="GHEA Grapalat" w:eastAsia="Times New Roman" w:hAnsi="GHEA Grapalat" w:cs="Times New Roman"/>
          <w:lang w:eastAsia="ru-RU" w:bidi="ru-RU"/>
        </w:rPr>
        <w:t xml:space="preserve"> открытого конкурса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776A7" w:rsidRPr="00E776A7" w:rsidTr="00585715">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585715">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proofErr w:type="gramStart"/>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roofErr w:type="gramEnd"/>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E776A7" w:rsidRPr="00E776A7" w:rsidTr="00585715">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5857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w:t>
      </w:r>
      <w:proofErr w:type="spellStart"/>
      <w:proofErr w:type="gramStart"/>
      <w:r w:rsidR="007D6721" w:rsidRPr="007D6721">
        <w:rPr>
          <w:rFonts w:ascii="GHEA Grapalat" w:eastAsia="Times New Roman" w:hAnsi="GHEA Grapalat" w:cs="Times New Roman"/>
          <w:spacing w:val="-6"/>
          <w:lang w:eastAsia="ru-RU" w:bidi="ru-RU"/>
        </w:rPr>
        <w:t>Армавирского</w:t>
      </w:r>
      <w:proofErr w:type="spellEnd"/>
      <w:proofErr w:type="gramEnd"/>
      <w:r w:rsidR="007D6721" w:rsidRPr="007D6721">
        <w:rPr>
          <w:rFonts w:ascii="GHEA Grapalat" w:eastAsia="Times New Roman" w:hAnsi="GHEA Grapalat" w:cs="Times New Roman"/>
          <w:spacing w:val="-6"/>
          <w:lang w:eastAsia="ru-RU" w:bidi="ru-RU"/>
        </w:rPr>
        <w:t xml:space="preserve"> </w:t>
      </w:r>
      <w:proofErr w:type="spellStart"/>
      <w:r w:rsidR="007D6721" w:rsidRPr="007D6721">
        <w:rPr>
          <w:rFonts w:ascii="GHEA Grapalat" w:eastAsia="Times New Roman" w:hAnsi="GHEA Grapalat" w:cs="Times New Roman"/>
          <w:spacing w:val="-6"/>
          <w:lang w:eastAsia="ru-RU" w:bidi="ru-RU"/>
        </w:rPr>
        <w:t>марза</w:t>
      </w:r>
      <w:proofErr w:type="spellEnd"/>
      <w:r w:rsidR="007D6721" w:rsidRPr="007D6721">
        <w:rPr>
          <w:rFonts w:ascii="GHEA Grapalat" w:eastAsia="Times New Roman" w:hAnsi="GHEA Grapalat" w:cs="Times New Roman"/>
          <w:spacing w:val="-6"/>
          <w:lang w:eastAsia="ru-RU" w:bidi="ru-RU"/>
        </w:rPr>
        <w:t xml:space="preserve">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lang w:eastAsia="ru-RU" w:bidi="ru-RU"/>
        </w:rPr>
        <w:t xml:space="preserve"> *.</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proofErr w:type="spellStart"/>
      <w:r w:rsidRPr="00E776A7">
        <w:rPr>
          <w:rFonts w:ascii="GHEA Grapalat" w:eastAsia="Times New Roman" w:hAnsi="GHEA Grapalat" w:cs="GHEA Grapalat"/>
          <w:lang w:eastAsia="ru-RU" w:bidi="ru-RU"/>
        </w:rPr>
        <w:t>тобранного</w:t>
      </w:r>
      <w:proofErr w:type="spellEnd"/>
      <w:r w:rsidRPr="00E776A7">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776A7">
        <w:rPr>
          <w:rFonts w:ascii="GHEA Grapalat" w:eastAsia="Times New Roman" w:hAnsi="GHEA Grapalat" w:cs="GHEA Grapalat"/>
          <w:lang w:val="en-US" w:eastAsia="ru-RU" w:bidi="ru-RU"/>
        </w:rPr>
        <w:t>K</w:t>
      </w:r>
      <w:proofErr w:type="spellStart"/>
      <w:proofErr w:type="gramEnd"/>
      <w:r w:rsidRPr="00E776A7">
        <w:rPr>
          <w:rFonts w:ascii="GHEA Grapalat" w:eastAsia="Times New Roman" w:hAnsi="GHEA Grapalat" w:cs="GHEA Grapalat"/>
          <w:lang w:eastAsia="ru-RU" w:bidi="ru-RU"/>
        </w:rPr>
        <w:t>омпания</w:t>
      </w:r>
      <w:proofErr w:type="spellEnd"/>
      <w:r w:rsidRPr="00E776A7">
        <w:rPr>
          <w:rFonts w:ascii="GHEA Grapalat" w:eastAsia="Times New Roman" w:hAnsi="GHEA Grapalat" w:cs="GHEA Grapalat"/>
          <w:lang w:eastAsia="ru-RU" w:bidi="ru-RU"/>
        </w:rPr>
        <w:t xml:space="preserve">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lang w:eastAsia="ru-RU" w:bidi="ru-RU"/>
        </w:rPr>
        <w:t>безотзывно</w:t>
      </w:r>
      <w:proofErr w:type="spellEnd"/>
      <w:r w:rsidRPr="00E776A7">
        <w:rPr>
          <w:rFonts w:ascii="GHEA Grapalat" w:eastAsia="Times New Roman" w:hAnsi="GHEA Grapalat" w:cs="Times New Roman"/>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776A7">
        <w:rPr>
          <w:rFonts w:ascii="GHEA Grapalat" w:eastAsia="Times New Roman" w:hAnsi="GHEA Grapalat" w:cs="Times New Roman"/>
          <w:lang w:eastAsia="ru-RU" w:bidi="ru-RU"/>
        </w:rPr>
        <w:t>в</w:t>
      </w:r>
      <w:proofErr w:type="gramEnd"/>
      <w:r w:rsidRPr="00E776A7">
        <w:rPr>
          <w:rFonts w:ascii="Courier New" w:eastAsia="Times New Roman" w:hAnsi="Courier New" w:cs="Courier New"/>
          <w:lang w:val="en-US" w:eastAsia="ru-RU" w:bidi="ru-RU"/>
        </w:rPr>
        <w:t>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 xml:space="preserve">Заказчик может представить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lang w:eastAsia="ru-RU" w:bidi="ru-RU"/>
        </w:rPr>
        <w:t>Репортинг</w:t>
      </w:r>
      <w:proofErr w:type="spellEnd"/>
      <w:r w:rsidRPr="00E776A7">
        <w:rPr>
          <w:rFonts w:ascii="GHEA Grapalat" w:eastAsia="Times New Roman" w:hAnsi="GHEA Grapalat" w:cs="Times New Roman"/>
          <w:lang w:eastAsia="ru-RU" w:bidi="ru-RU"/>
        </w:rPr>
        <w:t>"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lang w:eastAsia="ru-RU" w:bidi="ru-RU"/>
        </w:rPr>
        <w:t>подписаны</w:t>
      </w:r>
      <w:proofErr w:type="gramEnd"/>
      <w:r w:rsidRPr="00E776A7">
        <w:rPr>
          <w:rFonts w:ascii="GHEA Grapalat" w:eastAsia="Times New Roman" w:hAnsi="GHEA Grapalat" w:cs="Times New Roman"/>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lang w:eastAsia="ru-RU" w:bidi="ru-RU"/>
        </w:rPr>
        <w:t>недостижения</w:t>
      </w:r>
      <w:proofErr w:type="spellEnd"/>
      <w:r w:rsidRPr="00E776A7">
        <w:rPr>
          <w:rFonts w:ascii="GHEA Grapalat" w:eastAsia="Times New Roman" w:hAnsi="GHEA Grapalat" w:cs="Times New Roman"/>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 xml:space="preserve">Администрация </w:t>
            </w:r>
            <w:proofErr w:type="spellStart"/>
            <w:proofErr w:type="gramStart"/>
            <w:r w:rsidR="00CF4AF0" w:rsidRPr="00CF4AF0">
              <w:rPr>
                <w:rFonts w:ascii="GHEA Grapalat" w:eastAsia="Times New Roman" w:hAnsi="GHEA Grapalat" w:cs="Times New Roman"/>
                <w:sz w:val="24"/>
                <w:szCs w:val="24"/>
                <w:lang w:eastAsia="ru-RU" w:bidi="ru-RU"/>
              </w:rPr>
              <w:t>Армавирского</w:t>
            </w:r>
            <w:proofErr w:type="spellEnd"/>
            <w:proofErr w:type="gramEnd"/>
            <w:r w:rsidR="00CF4AF0" w:rsidRPr="00CF4AF0">
              <w:rPr>
                <w:rFonts w:ascii="GHEA Grapalat" w:eastAsia="Times New Roman" w:hAnsi="GHEA Grapalat" w:cs="Times New Roman"/>
                <w:sz w:val="24"/>
                <w:szCs w:val="24"/>
                <w:lang w:eastAsia="ru-RU" w:bidi="ru-RU"/>
              </w:rPr>
              <w:t xml:space="preserve"> </w:t>
            </w:r>
            <w:proofErr w:type="spellStart"/>
            <w:r w:rsidR="00CF4AF0" w:rsidRPr="00CF4AF0">
              <w:rPr>
                <w:rFonts w:ascii="GHEA Grapalat" w:eastAsia="Times New Roman" w:hAnsi="GHEA Grapalat" w:cs="Times New Roman"/>
                <w:sz w:val="24"/>
                <w:szCs w:val="24"/>
                <w:lang w:eastAsia="ru-RU" w:bidi="ru-RU"/>
              </w:rPr>
              <w:t>марза</w:t>
            </w:r>
            <w:proofErr w:type="spellEnd"/>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892590" w:rsidRPr="00321767">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w:t>
      </w:r>
      <w:proofErr w:type="gramStart"/>
      <w:r w:rsidRPr="00E776A7">
        <w:rPr>
          <w:rFonts w:ascii="GHEA Grapalat" w:eastAsia="Times New Roman" w:hAnsi="GHEA Grapalat" w:cs="Times New Roman"/>
          <w:spacing w:val="-6"/>
          <w:sz w:val="24"/>
          <w:szCs w:val="24"/>
          <w:lang w:eastAsia="ru-RU" w:bidi="ru-RU"/>
        </w:rPr>
        <w:t>организованной</w:t>
      </w:r>
      <w:proofErr w:type="gramEnd"/>
      <w:r w:rsidRPr="00E776A7">
        <w:rPr>
          <w:rFonts w:ascii="GHEA Grapalat" w:eastAsia="Times New Roman" w:hAnsi="GHEA Grapalat" w:cs="Times New Roman"/>
          <w:spacing w:val="-6"/>
          <w:sz w:val="24"/>
          <w:szCs w:val="24"/>
          <w:lang w:eastAsia="ru-RU" w:bidi="ru-RU"/>
        </w:rPr>
        <w:t xml:space="preserve"> </w:t>
      </w:r>
      <w:r w:rsidR="00F222E8" w:rsidRPr="00F222E8">
        <w:rPr>
          <w:rFonts w:ascii="GHEA Grapalat" w:eastAsia="Times New Roman" w:hAnsi="GHEA Grapalat" w:cs="Times New Roman"/>
          <w:spacing w:val="-6"/>
          <w:sz w:val="24"/>
          <w:szCs w:val="24"/>
          <w:lang w:eastAsia="ru-RU" w:bidi="ru-RU"/>
        </w:rPr>
        <w:t xml:space="preserve">Администрация </w:t>
      </w:r>
      <w:proofErr w:type="spellStart"/>
      <w:r w:rsidR="00F222E8" w:rsidRPr="00F222E8">
        <w:rPr>
          <w:rFonts w:ascii="GHEA Grapalat" w:eastAsia="Times New Roman" w:hAnsi="GHEA Grapalat" w:cs="Times New Roman"/>
          <w:spacing w:val="-6"/>
          <w:sz w:val="24"/>
          <w:szCs w:val="24"/>
          <w:lang w:eastAsia="ru-RU" w:bidi="ru-RU"/>
        </w:rPr>
        <w:t>Армавирского</w:t>
      </w:r>
      <w:proofErr w:type="spellEnd"/>
      <w:r w:rsidR="00F222E8" w:rsidRPr="00F222E8">
        <w:rPr>
          <w:rFonts w:ascii="GHEA Grapalat" w:eastAsia="Times New Roman" w:hAnsi="GHEA Grapalat" w:cs="Times New Roman"/>
          <w:spacing w:val="-6"/>
          <w:sz w:val="24"/>
          <w:szCs w:val="24"/>
          <w:lang w:eastAsia="ru-RU" w:bidi="ru-RU"/>
        </w:rPr>
        <w:t xml:space="preserve"> </w:t>
      </w:r>
      <w:proofErr w:type="spellStart"/>
      <w:r w:rsidR="00F222E8" w:rsidRPr="00F222E8">
        <w:rPr>
          <w:rFonts w:ascii="GHEA Grapalat" w:eastAsia="Times New Roman" w:hAnsi="GHEA Grapalat" w:cs="Times New Roman"/>
          <w:spacing w:val="-6"/>
          <w:sz w:val="24"/>
          <w:szCs w:val="24"/>
          <w:lang w:eastAsia="ru-RU" w:bidi="ru-RU"/>
        </w:rPr>
        <w:t>марза</w:t>
      </w:r>
      <w:proofErr w:type="spellEnd"/>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sz w:val="24"/>
          <w:szCs w:val="24"/>
          <w:lang w:eastAsia="ru-RU" w:bidi="ru-RU"/>
        </w:rPr>
        <w:t>безотзывно</w:t>
      </w:r>
      <w:proofErr w:type="spellEnd"/>
      <w:r w:rsidRPr="00E776A7">
        <w:rPr>
          <w:rFonts w:ascii="GHEA Grapalat" w:eastAsia="Times New Roman" w:hAnsi="GHEA Grapalat" w:cs="Times New Roman"/>
          <w:sz w:val="24"/>
          <w:szCs w:val="24"/>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Courier New" w:eastAsia="Times New Roman" w:hAnsi="Courier New" w:cs="Courier New"/>
          <w:sz w:val="24"/>
          <w:szCs w:val="24"/>
          <w:lang w:val="en-US" w:eastAsia="ru-RU" w:bidi="ru-RU"/>
        </w:rPr>
        <w:t>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 xml:space="preserve">Заказчик может представить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sz w:val="24"/>
          <w:szCs w:val="24"/>
          <w:lang w:eastAsia="ru-RU" w:bidi="ru-RU"/>
        </w:rPr>
        <w:t>Репортинг</w:t>
      </w:r>
      <w:proofErr w:type="spellEnd"/>
      <w:r w:rsidRPr="00E776A7">
        <w:rPr>
          <w:rFonts w:ascii="GHEA Grapalat" w:eastAsia="Times New Roman" w:hAnsi="GHEA Grapalat" w:cs="Times New Roman"/>
          <w:sz w:val="24"/>
          <w:szCs w:val="24"/>
          <w:lang w:eastAsia="ru-RU" w:bidi="ru-RU"/>
        </w:rPr>
        <w:t>"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sz w:val="24"/>
          <w:szCs w:val="24"/>
          <w:lang w:eastAsia="ru-RU" w:bidi="ru-RU"/>
        </w:rPr>
        <w:t>подписаны</w:t>
      </w:r>
      <w:proofErr w:type="gramEnd"/>
      <w:r w:rsidRPr="00E776A7">
        <w:rPr>
          <w:rFonts w:ascii="GHEA Grapalat" w:eastAsia="Times New Roman" w:hAnsi="GHEA Grapalat" w:cs="Times New Roman"/>
          <w:sz w:val="24"/>
          <w:szCs w:val="24"/>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sz w:val="24"/>
          <w:szCs w:val="24"/>
          <w:lang w:eastAsia="ru-RU" w:bidi="ru-RU"/>
        </w:rPr>
        <w:t>недостижения</w:t>
      </w:r>
      <w:proofErr w:type="spellEnd"/>
      <w:r w:rsidRPr="00E776A7">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 xml:space="preserve">Администрация </w:t>
            </w:r>
            <w:proofErr w:type="spellStart"/>
            <w:proofErr w:type="gramStart"/>
            <w:r w:rsidR="00FC05DD" w:rsidRPr="00FC05DD">
              <w:rPr>
                <w:rFonts w:ascii="GHEA Grapalat" w:eastAsia="Times New Roman" w:hAnsi="GHEA Grapalat" w:cs="Times New Roman"/>
                <w:sz w:val="24"/>
                <w:szCs w:val="24"/>
                <w:lang w:eastAsia="ru-RU" w:bidi="ru-RU"/>
              </w:rPr>
              <w:t>Армавирского</w:t>
            </w:r>
            <w:proofErr w:type="spellEnd"/>
            <w:proofErr w:type="gramEnd"/>
            <w:r w:rsidR="00FC05DD" w:rsidRPr="00FC05DD">
              <w:rPr>
                <w:rFonts w:ascii="GHEA Grapalat" w:eastAsia="Times New Roman" w:hAnsi="GHEA Grapalat" w:cs="Times New Roman"/>
                <w:sz w:val="24"/>
                <w:szCs w:val="24"/>
                <w:lang w:eastAsia="ru-RU" w:bidi="ru-RU"/>
              </w:rPr>
              <w:t xml:space="preserve"> </w:t>
            </w:r>
            <w:proofErr w:type="spellStart"/>
            <w:r w:rsidR="00FC05DD" w:rsidRPr="00FC05DD">
              <w:rPr>
                <w:rFonts w:ascii="GHEA Grapalat" w:eastAsia="Times New Roman" w:hAnsi="GHEA Grapalat" w:cs="Times New Roman"/>
                <w:sz w:val="24"/>
                <w:szCs w:val="24"/>
                <w:lang w:eastAsia="ru-RU" w:bidi="ru-RU"/>
              </w:rPr>
              <w:t>марза</w:t>
            </w:r>
            <w:proofErr w:type="spellEnd"/>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FC05DD" w:rsidRPr="00AC627E">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48720B" w:rsidRPr="001665F8">
        <w:rPr>
          <w:rFonts w:ascii="GHEA Grapalat" w:eastAsia="Times New Roman" w:hAnsi="GHEA Grapalat" w:cs="Times New Roman"/>
          <w:sz w:val="24"/>
          <w:szCs w:val="24"/>
          <w:lang w:eastAsia="ru-RU" w:bidi="ru-RU"/>
        </w:rPr>
        <w:t>2</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776A7" w:rsidRPr="00E776A7" w:rsidTr="00585715">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 xml:space="preserve">Отказываться от товара в случае </w:t>
      </w:r>
      <w:proofErr w:type="spellStart"/>
      <w:r w:rsidRPr="00E776A7">
        <w:rPr>
          <w:rFonts w:ascii="GHEA Grapalat" w:eastAsia="Times New Roman" w:hAnsi="GHEA Grapalat" w:cs="Times New Roman"/>
          <w:sz w:val="24"/>
          <w:szCs w:val="24"/>
          <w:lang w:eastAsia="ru-RU" w:bidi="ru-RU"/>
        </w:rPr>
        <w:t>непоставки</w:t>
      </w:r>
      <w:proofErr w:type="spellEnd"/>
      <w:r w:rsidRPr="00E776A7">
        <w:rPr>
          <w:rFonts w:ascii="GHEA Grapalat" w:eastAsia="Times New Roman" w:hAnsi="GHEA Grapalat" w:cs="Times New Roman"/>
          <w:sz w:val="24"/>
          <w:szCs w:val="24"/>
          <w:lang w:eastAsia="ru-RU" w:bidi="ru-RU"/>
        </w:rPr>
        <w:t xml:space="preserve">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установленный договором срок, если сроки поставки были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требовать восполнения </w:t>
      </w:r>
      <w:proofErr w:type="spellStart"/>
      <w:r w:rsidRPr="00E776A7">
        <w:rPr>
          <w:rFonts w:ascii="GHEA Grapalat" w:eastAsia="Times New Roman" w:hAnsi="GHEA Grapalat" w:cs="Times New Roman"/>
          <w:sz w:val="24"/>
          <w:szCs w:val="24"/>
          <w:lang w:eastAsia="ru-RU" w:bidi="ru-RU"/>
        </w:rPr>
        <w:t>недопереданного</w:t>
      </w:r>
      <w:proofErr w:type="spellEnd"/>
      <w:r w:rsidRPr="00E776A7">
        <w:rPr>
          <w:rFonts w:ascii="GHEA Grapalat" w:eastAsia="Times New Roman" w:hAnsi="GHEA Grapalat" w:cs="Times New Roman"/>
          <w:sz w:val="24"/>
          <w:szCs w:val="24"/>
          <w:lang w:eastAsia="ru-RU" w:bidi="ru-RU"/>
        </w:rPr>
        <w:t xml:space="preserve">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сроки поставки товара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eastAsia="ru-RU" w:bidi="ru-RU"/>
        </w:rPr>
        <w:t xml:space="preserve">,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 xml:space="preserve">Цена договора составляет _____________________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w:t>
      </w:r>
      <w:proofErr w:type="gramStart"/>
      <w:r w:rsidRPr="00E776A7">
        <w:rPr>
          <w:rFonts w:ascii="GHEA Grapalat" w:eastAsia="Times New Roman" w:hAnsi="GHEA Grapalat" w:cs="Times New Roman"/>
          <w:sz w:val="24"/>
          <w:szCs w:val="24"/>
          <w:lang w:eastAsia="ru-RU" w:bidi="ru-RU"/>
        </w:rPr>
        <w:t>дств пр</w:t>
      </w:r>
      <w:proofErr w:type="gramEnd"/>
      <w:r w:rsidRPr="00E776A7">
        <w:rPr>
          <w:rFonts w:ascii="GHEA Grapalat" w:eastAsia="Times New Roman" w:hAnsi="GHEA Grapalat" w:cs="Times New Roman"/>
          <w:sz w:val="24"/>
          <w:szCs w:val="24"/>
          <w:lang w:eastAsia="ru-RU" w:bidi="ru-RU"/>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Pr="00E776A7">
        <w:rPr>
          <w:rFonts w:ascii="GHEA Grapalat" w:eastAsia="Times New Roman" w:hAnsi="GHEA Grapalat" w:cs="Times New Roman"/>
          <w:sz w:val="24"/>
          <w:szCs w:val="24"/>
          <w:lang w:eastAsia="ru-RU" w:bidi="ru-RU"/>
        </w:rPr>
        <w:t>для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его</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неподписания</w:t>
      </w:r>
      <w:proofErr w:type="spellEnd"/>
      <w:r w:rsidRPr="00E776A7">
        <w:rPr>
          <w:rFonts w:ascii="GHEA Grapalat" w:eastAsia="Times New Roman" w:hAnsi="GHEA Grapalat" w:cs="Times New Roman"/>
          <w:sz w:val="24"/>
          <w:szCs w:val="24"/>
          <w:lang w:eastAsia="ru-RU" w:bidi="ru-RU"/>
        </w:rPr>
        <w:t xml:space="preserve">. В случае применения настоящего пункта Покупатель предпринимает </w:t>
      </w:r>
      <w:proofErr w:type="gramStart"/>
      <w:r w:rsidRPr="00E776A7">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Продавца применяет</w:t>
      </w:r>
      <w:proofErr w:type="gramEnd"/>
      <w:r w:rsidRPr="00E776A7">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proofErr w:type="gramStart"/>
      <w:r w:rsidRPr="00E776A7">
        <w:rPr>
          <w:rFonts w:ascii="GHEA Grapalat" w:eastAsia="Times New Roman" w:hAnsi="GHEA Grapalat" w:cs="Times New Roman"/>
          <w:sz w:val="24"/>
          <w:szCs w:val="24"/>
          <w:lang w:val="hy-AM" w:eastAsia="ru-RU" w:bidi="ru-RU"/>
        </w:rPr>
        <w:t>,</w:t>
      </w:r>
      <w:proofErr w:type="gramEnd"/>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776A7">
        <w:rPr>
          <w:rFonts w:ascii="GHEA Grapalat" w:eastAsia="Times New Roman" w:hAnsi="GHEA Grapalat" w:cs="Times New Roman"/>
          <w:sz w:val="24"/>
          <w:szCs w:val="24"/>
          <w:lang w:eastAsia="ru-RU" w:bidi="ru-RU"/>
        </w:rPr>
        <w:t>которую</w:t>
      </w:r>
      <w:proofErr w:type="gramEnd"/>
      <w:r w:rsidRPr="00E776A7">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E776A7">
        <w:rPr>
          <w:rFonts w:ascii="GHEA Grapalat" w:eastAsia="Times New Roman" w:hAnsi="GHEA Grapalat" w:cs="Times New Roman"/>
          <w:sz w:val="24"/>
          <w:szCs w:val="24"/>
          <w:lang w:eastAsia="ru-RU" w:bidi="ru-RU"/>
        </w:rPr>
        <w:t xml:space="preserve"> одностороннем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776A7">
        <w:rPr>
          <w:rFonts w:ascii="GHEA Grapalat" w:eastAsia="Times New Roman" w:hAnsi="GHEA Grapalat" w:cs="Times New Roman"/>
          <w:sz w:val="24"/>
          <w:szCs w:val="24"/>
          <w:lang w:eastAsia="ru-RU" w:bidi="ru-RU"/>
        </w:rPr>
        <w:t>незаключения</w:t>
      </w:r>
      <w:proofErr w:type="spellEnd"/>
      <w:r w:rsidRPr="00E776A7">
        <w:rPr>
          <w:rFonts w:ascii="GHEA Grapalat" w:eastAsia="Times New Roman" w:hAnsi="GHEA Grapalat" w:cs="Times New Roman"/>
          <w:sz w:val="24"/>
          <w:szCs w:val="24"/>
          <w:lang w:eastAsia="ru-RU" w:bidi="ru-RU"/>
        </w:rPr>
        <w:t xml:space="preserve"> договора согласно законодательству Республики Армения о закупках.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776A7">
        <w:rPr>
          <w:rFonts w:ascii="GHEA Grapalat" w:eastAsia="Times New Roman" w:hAnsi="GHEA Grapalat" w:cs="Times New Roman"/>
          <w:sz w:val="24"/>
          <w:szCs w:val="24"/>
          <w:lang w:eastAsia="ru-RU" w:bidi="ru-RU"/>
        </w:rPr>
        <w:t>товара</w:t>
      </w:r>
      <w:proofErr w:type="gramStart"/>
      <w:r w:rsidRPr="00E776A7">
        <w:rPr>
          <w:rFonts w:ascii="GHEA Grapalat" w:eastAsia="Times New Roman" w:hAnsi="GHEA Grapalat" w:cs="Times New Roman"/>
          <w:sz w:val="24"/>
          <w:szCs w:val="24"/>
          <w:lang w:eastAsia="ru-RU" w:bidi="ru-RU"/>
        </w:rPr>
        <w:t>,а</w:t>
      </w:r>
      <w:proofErr w:type="spellEnd"/>
      <w:proofErr w:type="gramEnd"/>
      <w:r w:rsidRPr="00E776A7">
        <w:rPr>
          <w:rFonts w:ascii="GHEA Grapalat" w:eastAsia="Times New Roman" w:hAnsi="GHEA Grapalat" w:cs="Times New Roman"/>
          <w:sz w:val="24"/>
          <w:szCs w:val="24"/>
          <w:lang w:eastAsia="ru-RU" w:bidi="ru-RU"/>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указанием даты опубликования. Продавец считается надлежащим </w:t>
      </w:r>
      <w:proofErr w:type="gramStart"/>
      <w:r w:rsidRPr="00E776A7">
        <w:rPr>
          <w:rFonts w:ascii="GHEA Grapalat" w:eastAsia="Times New Roman" w:hAnsi="GHEA Grapalat" w:cs="Times New Roman"/>
          <w:spacing w:val="-6"/>
          <w:sz w:val="24"/>
          <w:szCs w:val="24"/>
          <w:lang w:eastAsia="ru-RU" w:bidi="ru-RU"/>
        </w:rPr>
        <w:t>образом</w:t>
      </w:r>
      <w:proofErr w:type="gramEnd"/>
      <w:r w:rsidRPr="00E776A7">
        <w:rPr>
          <w:rFonts w:ascii="GHEA Grapalat" w:eastAsia="Times New Roman" w:hAnsi="GHEA Grapalat" w:cs="Times New Roman"/>
          <w:spacing w:val="-6"/>
          <w:sz w:val="24"/>
          <w:szCs w:val="24"/>
          <w:lang w:eastAsia="ru-RU" w:bidi="ru-RU"/>
        </w:rPr>
        <w:t xml:space="preserve">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 xml:space="preserve">Споры, возникшие в связи с договором, разрешаются путем переговоров. В случае </w:t>
      </w:r>
      <w:proofErr w:type="spellStart"/>
      <w:r w:rsidRPr="00E776A7">
        <w:rPr>
          <w:rFonts w:ascii="GHEA Grapalat" w:eastAsia="Times New Roman" w:hAnsi="GHEA Grapalat" w:cs="Times New Roman"/>
          <w:spacing w:val="-6"/>
          <w:sz w:val="24"/>
          <w:szCs w:val="24"/>
          <w:lang w:eastAsia="ru-RU" w:bidi="ru-RU"/>
        </w:rPr>
        <w:t>недостижения</w:t>
      </w:r>
      <w:proofErr w:type="spellEnd"/>
      <w:r w:rsidRPr="00E776A7">
        <w:rPr>
          <w:rFonts w:ascii="GHEA Grapalat" w:eastAsia="Times New Roman" w:hAnsi="GHEA Grapalat" w:cs="Times New Roman"/>
          <w:spacing w:val="-6"/>
          <w:sz w:val="24"/>
          <w:szCs w:val="24"/>
          <w:lang w:eastAsia="ru-RU" w:bidi="ru-RU"/>
        </w:rPr>
        <w:t xml:space="preserve">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8.15.</w:t>
      </w:r>
      <w:r w:rsidRPr="00E776A7">
        <w:rPr>
          <w:rFonts w:ascii="GHEA Grapalat" w:eastAsia="Times New Roman" w:hAnsi="GHEA Grapalat" w:cs="Times New Roman"/>
          <w:sz w:val="24"/>
          <w:szCs w:val="24"/>
          <w:lang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E776A7">
        <w:rPr>
          <w:rFonts w:ascii="GHEA Grapalat" w:eastAsia="Times New Roman" w:hAnsi="GHEA Grapalat" w:cs="Times New Roman"/>
          <w:sz w:val="24"/>
          <w:szCs w:val="24"/>
          <w:lang w:eastAsia="ru-RU" w:bidi="ru-RU"/>
        </w:rPr>
        <w:t>заключен</w:t>
      </w:r>
      <w:proofErr w:type="gramStart"/>
      <w:r w:rsidRPr="00E776A7">
        <w:rPr>
          <w:rFonts w:ascii="GHEA Grapalat" w:eastAsia="Times New Roman" w:hAnsi="GHEA Grapalat" w:cs="Times New Roman"/>
          <w:sz w:val="24"/>
          <w:szCs w:val="24"/>
          <w:lang w:eastAsia="ru-RU" w:bidi="ru-RU"/>
        </w:rPr>
        <w:t>o</w:t>
      </w:r>
      <w:proofErr w:type="spellEnd"/>
      <w:proofErr w:type="gramEnd"/>
      <w:r w:rsidRPr="00E776A7">
        <w:rPr>
          <w:rFonts w:ascii="GHEA Grapalat" w:eastAsia="Times New Roman" w:hAnsi="GHEA Grapalat" w:cs="Times New Roman"/>
          <w:sz w:val="24"/>
          <w:szCs w:val="24"/>
          <w:lang w:eastAsia="ru-RU" w:bidi="ru-RU"/>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E776A7">
        <w:rPr>
          <w:rFonts w:ascii="GHEA Grapalat" w:eastAsia="Times New Roman" w:hAnsi="GHEA Grapalat" w:cs="Times New Roman"/>
          <w:sz w:val="24"/>
          <w:szCs w:val="24"/>
          <w:lang w:eastAsia="ru-RU" w:bidi="ru-RU"/>
        </w:rPr>
        <w:t>договора</w:t>
      </w:r>
      <w:proofErr w:type="gramEnd"/>
      <w:r w:rsidRPr="00E776A7">
        <w:rPr>
          <w:rFonts w:ascii="GHEA Grapalat" w:eastAsia="Times New Roman" w:hAnsi="GHEA Grapalat" w:cs="Times New Roman"/>
          <w:sz w:val="24"/>
          <w:szCs w:val="24"/>
          <w:lang w:eastAsia="ru-RU" w:bidi="ru-RU"/>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776A7">
        <w:rPr>
          <w:rFonts w:ascii="GHEA Grapalat" w:eastAsia="Times New Roman" w:hAnsi="GHEA Grapalat" w:cs="Times New Roman"/>
          <w:sz w:val="24"/>
          <w:szCs w:val="24"/>
          <w:vertAlign w:val="superscript"/>
          <w:lang w:eastAsia="ru-RU" w:bidi="ru-RU"/>
        </w:rPr>
        <w:footnoteReference w:customMarkFollows="1" w:id="19"/>
        <w:t>24</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776A7" w:rsidRPr="00E776A7" w:rsidTr="00585715">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lastRenderedPageBreak/>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585715">
          <w:footerReference w:type="default" r:id="rId13"/>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20"/>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6"/>
        <w:gridCol w:w="844"/>
        <w:gridCol w:w="709"/>
        <w:gridCol w:w="1158"/>
        <w:gridCol w:w="947"/>
      </w:tblGrid>
      <w:tr w:rsidR="00E776A7" w:rsidRPr="00E776A7" w:rsidTr="00585715">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585715">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1925"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1"/>
              <w:t>**</w:t>
            </w:r>
          </w:p>
        </w:tc>
        <w:tc>
          <w:tcPr>
            <w:tcW w:w="1467"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48720B">
        <w:trPr>
          <w:trHeight w:val="1114"/>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92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2"/>
              <w:t>***</w:t>
            </w:r>
          </w:p>
        </w:tc>
      </w:tr>
      <w:tr w:rsidR="00C8107B" w:rsidRPr="00E776A7" w:rsidTr="00585715">
        <w:trPr>
          <w:trHeight w:val="246"/>
          <w:jc w:val="center"/>
        </w:trPr>
        <w:tc>
          <w:tcPr>
            <w:tcW w:w="1242"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30197232</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Папка, скоростная бумага</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C8107B" w:rsidRDefault="00C8107B" w:rsidP="00C8107B">
            <w:pPr>
              <w:widowControl w:val="0"/>
              <w:spacing w:after="0" w:line="240" w:lineRule="auto"/>
              <w:jc w:val="center"/>
              <w:rPr>
                <w:rFonts w:ascii="GHEA Grapalat" w:eastAsia="Times New Roman" w:hAnsi="GHEA Grapalat" w:cs="Times New Roman"/>
                <w:sz w:val="16"/>
                <w:szCs w:val="16"/>
                <w:lang w:eastAsia="ru-RU" w:bidi="ru-RU"/>
              </w:rPr>
            </w:pPr>
            <w:r w:rsidRPr="00C8107B">
              <w:rPr>
                <w:rFonts w:ascii="GHEA Grapalat" w:eastAsia="Times New Roman" w:hAnsi="GHEA Grapalat" w:cs="Times New Roman"/>
                <w:sz w:val="16"/>
                <w:szCs w:val="16"/>
                <w:lang w:eastAsia="ru-RU" w:bidi="ru-RU"/>
              </w:rPr>
              <w:t>Мелованный, белый, вес картона не менее 230 г / м3, ширина 22,0 см, длина 32 см, с металлическими креплениями с внутренней стороны. Сделайте печать лица в один цвет.</w:t>
            </w:r>
          </w:p>
          <w:p w:rsidR="00C8107B" w:rsidRPr="00E776A7" w:rsidRDefault="00C8107B" w:rsidP="00C8107B">
            <w:pPr>
              <w:widowControl w:val="0"/>
              <w:spacing w:after="0" w:line="240" w:lineRule="auto"/>
              <w:jc w:val="center"/>
              <w:rPr>
                <w:rFonts w:ascii="GHEA Grapalat" w:eastAsia="Times New Roman" w:hAnsi="GHEA Grapalat" w:cs="Times New Roman"/>
                <w:sz w:val="16"/>
                <w:szCs w:val="16"/>
                <w:lang w:eastAsia="ru-RU" w:bidi="ru-RU"/>
              </w:rPr>
            </w:pPr>
            <w:proofErr w:type="gramStart"/>
            <w:r w:rsidRPr="00C8107B">
              <w:rPr>
                <w:rFonts w:ascii="GHEA Grapalat" w:eastAsia="Times New Roman" w:hAnsi="GHEA Grapalat" w:cs="Times New Roman"/>
                <w:sz w:val="16"/>
                <w:szCs w:val="16"/>
                <w:lang w:eastAsia="ru-RU" w:bidi="ru-RU"/>
              </w:rPr>
              <w:t>Офисный</w:t>
            </w:r>
            <w:proofErr w:type="gramEnd"/>
            <w:r w:rsidRPr="00C8107B">
              <w:rPr>
                <w:rFonts w:ascii="GHEA Grapalat" w:eastAsia="Times New Roman" w:hAnsi="GHEA Grapalat" w:cs="Times New Roman"/>
                <w:sz w:val="16"/>
                <w:szCs w:val="16"/>
                <w:lang w:eastAsia="ru-RU" w:bidi="ru-RU"/>
              </w:rPr>
              <w:t xml:space="preserve"> </w:t>
            </w:r>
            <w:proofErr w:type="spellStart"/>
            <w:r w:rsidRPr="00C8107B">
              <w:rPr>
                <w:rFonts w:ascii="GHEA Grapalat" w:eastAsia="Times New Roman" w:hAnsi="GHEA Grapalat" w:cs="Times New Roman"/>
                <w:sz w:val="16"/>
                <w:szCs w:val="16"/>
                <w:lang w:eastAsia="ru-RU" w:bidi="ru-RU"/>
              </w:rPr>
              <w:t>степлер</w:t>
            </w:r>
            <w:proofErr w:type="spellEnd"/>
            <w:r w:rsidRPr="00C8107B">
              <w:rPr>
                <w:rFonts w:ascii="GHEA Grapalat" w:eastAsia="Times New Roman" w:hAnsi="GHEA Grapalat" w:cs="Times New Roman"/>
                <w:sz w:val="16"/>
                <w:szCs w:val="16"/>
                <w:lang w:eastAsia="ru-RU" w:bidi="ru-RU"/>
              </w:rPr>
              <w:t xml:space="preserve"> на 50 листов с проволочными </w:t>
            </w:r>
            <w:r w:rsidRPr="00C8107B">
              <w:rPr>
                <w:rFonts w:ascii="GHEA Grapalat" w:eastAsia="Times New Roman" w:hAnsi="GHEA Grapalat" w:cs="Times New Roman"/>
                <w:sz w:val="16"/>
                <w:szCs w:val="16"/>
                <w:lang w:eastAsia="ru-RU" w:bidi="ru-RU"/>
              </w:rPr>
              <w:lastRenderedPageBreak/>
              <w:t>стяжками</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lastRenderedPageBreak/>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tcPr>
          <w:p w:rsidR="00C8107B" w:rsidRPr="00ED27DD"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500</w:t>
            </w:r>
          </w:p>
        </w:tc>
        <w:tc>
          <w:tcPr>
            <w:tcW w:w="70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500</w:t>
            </w:r>
          </w:p>
        </w:tc>
        <w:tc>
          <w:tcPr>
            <w:tcW w:w="947" w:type="dxa"/>
          </w:tcPr>
          <w:p w:rsidR="006B4458" w:rsidRPr="006B4458" w:rsidRDefault="006B4458" w:rsidP="006B4458">
            <w:pPr>
              <w:widowControl w:val="0"/>
              <w:spacing w:after="0" w:line="240" w:lineRule="auto"/>
              <w:jc w:val="center"/>
              <w:rPr>
                <w:rFonts w:ascii="GHEA Grapalat" w:eastAsia="Times New Roman" w:hAnsi="GHEA Grapalat" w:cs="Times New Roman"/>
                <w:sz w:val="16"/>
                <w:szCs w:val="16"/>
                <w:lang w:eastAsia="ru-RU" w:bidi="ru-RU"/>
              </w:rPr>
            </w:pPr>
            <w:r w:rsidRPr="006B4458">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
          <w:p w:rsidR="00C8107B" w:rsidRPr="006B4458" w:rsidRDefault="006B4458" w:rsidP="006B4458">
            <w:pPr>
              <w:widowControl w:val="0"/>
              <w:spacing w:after="0" w:line="240" w:lineRule="auto"/>
              <w:jc w:val="center"/>
              <w:rPr>
                <w:rFonts w:ascii="GHEA Grapalat" w:eastAsia="Times New Roman" w:hAnsi="GHEA Grapalat" w:cs="Times New Roman"/>
                <w:sz w:val="16"/>
                <w:szCs w:val="16"/>
                <w:lang w:eastAsia="ru-RU" w:bidi="ru-RU"/>
              </w:rPr>
            </w:pPr>
            <w:r w:rsidRPr="006B4458">
              <w:rPr>
                <w:rFonts w:ascii="GHEA Grapalat" w:eastAsia="Times New Roman" w:hAnsi="GHEA Grapalat" w:cs="Times New Roman"/>
                <w:sz w:val="16"/>
                <w:szCs w:val="16"/>
                <w:lang w:eastAsia="ru-RU" w:bidi="ru-RU"/>
              </w:rPr>
              <w:t>Поставка выигравшей организацией на 2020 год.</w:t>
            </w:r>
          </w:p>
        </w:tc>
      </w:tr>
      <w:tr w:rsidR="00C8107B" w:rsidRPr="00E776A7" w:rsidTr="00585715">
        <w:trPr>
          <w:trHeight w:val="885"/>
          <w:jc w:val="center"/>
        </w:trPr>
        <w:tc>
          <w:tcPr>
            <w:tcW w:w="1242" w:type="dxa"/>
          </w:tcPr>
          <w:p w:rsidR="00C8107B"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30197323</w:t>
            </w:r>
          </w:p>
        </w:tc>
        <w:tc>
          <w:tcPr>
            <w:tcW w:w="1559" w:type="dxa"/>
          </w:tcPr>
          <w:p w:rsidR="00C8107B" w:rsidRPr="00911932" w:rsidRDefault="00C8107B" w:rsidP="00490FB4">
            <w:pPr>
              <w:rPr>
                <w:rFonts w:ascii="GHEA Grapalat" w:hAnsi="GHEA Grapalat"/>
                <w:sz w:val="16"/>
                <w:szCs w:val="16"/>
              </w:rPr>
            </w:pPr>
            <w:proofErr w:type="spellStart"/>
            <w:r w:rsidRPr="00911932">
              <w:rPr>
                <w:rFonts w:ascii="GHEA Grapalat" w:hAnsi="GHEA Grapalat"/>
                <w:sz w:val="16"/>
                <w:szCs w:val="16"/>
              </w:rPr>
              <w:t>Степлер</w:t>
            </w:r>
            <w:proofErr w:type="spellEnd"/>
            <w:r w:rsidRPr="00911932">
              <w:rPr>
                <w:rFonts w:ascii="GHEA Grapalat" w:hAnsi="GHEA Grapalat"/>
                <w:sz w:val="16"/>
                <w:szCs w:val="16"/>
              </w:rPr>
              <w:t xml:space="preserve"> на 50 листов</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6626E7" w:rsidP="00E776A7">
            <w:pPr>
              <w:widowControl w:val="0"/>
              <w:spacing w:after="0" w:line="240" w:lineRule="auto"/>
              <w:jc w:val="center"/>
              <w:rPr>
                <w:rFonts w:ascii="GHEA Grapalat" w:eastAsia="Times New Roman" w:hAnsi="GHEA Grapalat" w:cs="Times New Roman"/>
                <w:sz w:val="16"/>
                <w:szCs w:val="16"/>
                <w:lang w:eastAsia="ru-RU" w:bidi="ru-RU"/>
              </w:rPr>
            </w:pPr>
            <w:proofErr w:type="gramStart"/>
            <w:r w:rsidRPr="006626E7">
              <w:rPr>
                <w:rFonts w:ascii="GHEA Grapalat" w:eastAsia="Times New Roman" w:hAnsi="GHEA Grapalat" w:cs="Times New Roman"/>
                <w:sz w:val="16"/>
                <w:szCs w:val="16"/>
                <w:lang w:eastAsia="ru-RU" w:bidi="ru-RU"/>
              </w:rPr>
              <w:t>Офисный</w:t>
            </w:r>
            <w:proofErr w:type="gramEnd"/>
            <w:r w:rsidRPr="006626E7">
              <w:rPr>
                <w:rFonts w:ascii="GHEA Grapalat" w:eastAsia="Times New Roman" w:hAnsi="GHEA Grapalat" w:cs="Times New Roman"/>
                <w:sz w:val="16"/>
                <w:szCs w:val="16"/>
                <w:lang w:eastAsia="ru-RU" w:bidi="ru-RU"/>
              </w:rPr>
              <w:t xml:space="preserve"> </w:t>
            </w:r>
            <w:proofErr w:type="spellStart"/>
            <w:r w:rsidRPr="006626E7">
              <w:rPr>
                <w:rFonts w:ascii="GHEA Grapalat" w:eastAsia="Times New Roman" w:hAnsi="GHEA Grapalat" w:cs="Times New Roman"/>
                <w:sz w:val="16"/>
                <w:szCs w:val="16"/>
                <w:lang w:eastAsia="ru-RU" w:bidi="ru-RU"/>
              </w:rPr>
              <w:t>степлер</w:t>
            </w:r>
            <w:proofErr w:type="spellEnd"/>
            <w:r w:rsidRPr="006626E7">
              <w:rPr>
                <w:rFonts w:ascii="GHEA Grapalat" w:eastAsia="Times New Roman" w:hAnsi="GHEA Grapalat" w:cs="Times New Roman"/>
                <w:sz w:val="16"/>
                <w:szCs w:val="16"/>
                <w:lang w:eastAsia="ru-RU" w:bidi="ru-RU"/>
              </w:rPr>
              <w:t xml:space="preserve"> на 50 листов с проволочными стяжками</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6626E7" w:rsidRDefault="006626E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70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C8107B" w:rsidRPr="006626E7" w:rsidRDefault="006626E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947" w:type="dxa"/>
          </w:tcPr>
          <w:p w:rsidR="00C8107B" w:rsidRPr="006B4458"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p w:rsidR="00C8107B" w:rsidRPr="006B4458"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p w:rsidR="00C8107B"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p>
          <w:p w:rsidR="00C8107B" w:rsidRPr="006B4458"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6B1655">
        <w:trPr>
          <w:trHeight w:val="9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30192122</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гравитационная ручка</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6626E7" w:rsidP="00E776A7">
            <w:pPr>
              <w:widowControl w:val="0"/>
              <w:spacing w:after="0" w:line="240" w:lineRule="auto"/>
              <w:jc w:val="center"/>
              <w:rPr>
                <w:rFonts w:ascii="GHEA Grapalat" w:eastAsia="Times New Roman" w:hAnsi="GHEA Grapalat" w:cs="Times New Roman"/>
                <w:sz w:val="16"/>
                <w:szCs w:val="16"/>
                <w:lang w:eastAsia="ru-RU" w:bidi="ru-RU"/>
              </w:rPr>
            </w:pPr>
            <w:r w:rsidRPr="006626E7">
              <w:rPr>
                <w:rFonts w:ascii="GHEA Grapalat" w:eastAsia="Times New Roman" w:hAnsi="GHEA Grapalat" w:cs="Times New Roman"/>
                <w:sz w:val="16"/>
                <w:szCs w:val="16"/>
                <w:lang w:eastAsia="ru-RU" w:bidi="ru-RU"/>
              </w:rPr>
              <w:t>Шаровой кран с резиновой ручкой (или эквивалентный)</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6626E7" w:rsidRDefault="006626E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250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6626E7" w:rsidRDefault="006626E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250</w:t>
            </w:r>
          </w:p>
        </w:tc>
        <w:tc>
          <w:tcPr>
            <w:tcW w:w="947" w:type="dxa"/>
          </w:tcPr>
          <w:p w:rsidR="00C8107B" w:rsidRPr="006626E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6B1655">
        <w:trPr>
          <w:trHeight w:val="10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4</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30192128</w:t>
            </w:r>
          </w:p>
        </w:tc>
        <w:tc>
          <w:tcPr>
            <w:tcW w:w="1559" w:type="dxa"/>
          </w:tcPr>
          <w:p w:rsidR="00C8107B" w:rsidRPr="00911932" w:rsidRDefault="00C8107B" w:rsidP="00490FB4">
            <w:pPr>
              <w:rPr>
                <w:rFonts w:ascii="GHEA Grapalat" w:hAnsi="GHEA Grapalat"/>
                <w:sz w:val="16"/>
                <w:szCs w:val="16"/>
              </w:rPr>
            </w:pPr>
            <w:proofErr w:type="spellStart"/>
            <w:r w:rsidRPr="00911932">
              <w:rPr>
                <w:rFonts w:ascii="GHEA Grapalat" w:hAnsi="GHEA Grapalat"/>
                <w:sz w:val="16"/>
                <w:szCs w:val="16"/>
              </w:rPr>
              <w:t>гелевая</w:t>
            </w:r>
            <w:proofErr w:type="spellEnd"/>
            <w:r w:rsidRPr="00911932">
              <w:rPr>
                <w:rFonts w:ascii="GHEA Grapalat" w:hAnsi="GHEA Grapalat"/>
                <w:sz w:val="16"/>
                <w:szCs w:val="16"/>
              </w:rPr>
              <w:t xml:space="preserve"> ручка</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6626E7" w:rsidP="00E776A7">
            <w:pPr>
              <w:widowControl w:val="0"/>
              <w:spacing w:after="0" w:line="240" w:lineRule="auto"/>
              <w:jc w:val="center"/>
              <w:rPr>
                <w:rFonts w:ascii="GHEA Grapalat" w:eastAsia="Times New Roman" w:hAnsi="GHEA Grapalat" w:cs="Times New Roman"/>
                <w:sz w:val="16"/>
                <w:szCs w:val="16"/>
                <w:lang w:eastAsia="ru-RU" w:bidi="ru-RU"/>
              </w:rPr>
            </w:pPr>
            <w:proofErr w:type="gramStart"/>
            <w:r w:rsidRPr="006626E7">
              <w:rPr>
                <w:rFonts w:ascii="GHEA Grapalat" w:eastAsia="Times New Roman" w:hAnsi="GHEA Grapalat" w:cs="Times New Roman"/>
                <w:sz w:val="16"/>
                <w:szCs w:val="16"/>
                <w:lang w:eastAsia="ru-RU" w:bidi="ru-RU"/>
              </w:rPr>
              <w:t xml:space="preserve">Ручка, с наконечником 0,5 мм, синяя, </w:t>
            </w:r>
            <w:proofErr w:type="spellStart"/>
            <w:r w:rsidRPr="006626E7">
              <w:rPr>
                <w:rFonts w:ascii="GHEA Grapalat" w:eastAsia="Times New Roman" w:hAnsi="GHEA Grapalat" w:cs="Times New Roman"/>
                <w:sz w:val="16"/>
                <w:szCs w:val="16"/>
                <w:lang w:eastAsia="ru-RU" w:bidi="ru-RU"/>
              </w:rPr>
              <w:t>гелевая</w:t>
            </w:r>
            <w:proofErr w:type="spellEnd"/>
            <w:r w:rsidRPr="006626E7">
              <w:rPr>
                <w:rFonts w:ascii="GHEA Grapalat" w:eastAsia="Times New Roman" w:hAnsi="GHEA Grapalat" w:cs="Times New Roman"/>
                <w:sz w:val="16"/>
                <w:szCs w:val="16"/>
                <w:lang w:eastAsia="ru-RU" w:bidi="ru-RU"/>
              </w:rPr>
              <w:t>. / или эквивалентный /</w:t>
            </w:r>
            <w:proofErr w:type="gramEnd"/>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6626E7" w:rsidRDefault="006626E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6626E7" w:rsidRDefault="006626E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947" w:type="dxa"/>
          </w:tcPr>
          <w:p w:rsidR="00C8107B" w:rsidRPr="006626E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6B1655">
        <w:trPr>
          <w:trHeight w:val="10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30197112</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 xml:space="preserve">проволочные соединения из нержавеющей стали, </w:t>
            </w:r>
            <w:proofErr w:type="gramStart"/>
            <w:r w:rsidRPr="00911932">
              <w:rPr>
                <w:rFonts w:ascii="GHEA Grapalat" w:hAnsi="GHEA Grapalat"/>
                <w:sz w:val="16"/>
                <w:szCs w:val="16"/>
              </w:rPr>
              <w:t>средний</w:t>
            </w:r>
            <w:proofErr w:type="gramEnd"/>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530B8C" w:rsidP="00E776A7">
            <w:pPr>
              <w:widowControl w:val="0"/>
              <w:spacing w:after="0" w:line="240" w:lineRule="auto"/>
              <w:jc w:val="center"/>
              <w:rPr>
                <w:rFonts w:ascii="GHEA Grapalat" w:eastAsia="Times New Roman" w:hAnsi="GHEA Grapalat" w:cs="Times New Roman"/>
                <w:sz w:val="16"/>
                <w:szCs w:val="16"/>
                <w:lang w:eastAsia="ru-RU" w:bidi="ru-RU"/>
              </w:rPr>
            </w:pPr>
            <w:r w:rsidRPr="00530B8C">
              <w:rPr>
                <w:rFonts w:ascii="GHEA Grapalat" w:eastAsia="Times New Roman" w:hAnsi="GHEA Grapalat" w:cs="Times New Roman"/>
                <w:sz w:val="16"/>
                <w:szCs w:val="16"/>
                <w:lang w:eastAsia="ru-RU" w:bidi="ru-RU"/>
              </w:rPr>
              <w:t>Канцелярские зажимы проволочные с блоком соединений 24 мм / 6 мм</w:t>
            </w:r>
            <w:proofErr w:type="gramStart"/>
            <w:r w:rsidRPr="00530B8C">
              <w:rPr>
                <w:rFonts w:ascii="GHEA Grapalat" w:eastAsia="Times New Roman" w:hAnsi="GHEA Grapalat" w:cs="Times New Roman"/>
                <w:sz w:val="16"/>
                <w:szCs w:val="16"/>
                <w:lang w:eastAsia="ru-RU" w:bidi="ru-RU"/>
              </w:rPr>
              <w:t>.</w:t>
            </w:r>
            <w:proofErr w:type="gramEnd"/>
            <w:r w:rsidRPr="00530B8C">
              <w:rPr>
                <w:rFonts w:ascii="GHEA Grapalat" w:eastAsia="Times New Roman" w:hAnsi="GHEA Grapalat" w:cs="Times New Roman"/>
                <w:sz w:val="16"/>
                <w:szCs w:val="16"/>
                <w:lang w:eastAsia="ru-RU" w:bidi="ru-RU"/>
              </w:rPr>
              <w:t xml:space="preserve"> / </w:t>
            </w:r>
            <w:proofErr w:type="gramStart"/>
            <w:r w:rsidRPr="00530B8C">
              <w:rPr>
                <w:rFonts w:ascii="GHEA Grapalat" w:eastAsia="Times New Roman" w:hAnsi="GHEA Grapalat" w:cs="Times New Roman"/>
                <w:sz w:val="16"/>
                <w:szCs w:val="16"/>
                <w:lang w:eastAsia="ru-RU" w:bidi="ru-RU"/>
              </w:rPr>
              <w:t>и</w:t>
            </w:r>
            <w:proofErr w:type="gramEnd"/>
            <w:r w:rsidRPr="00530B8C">
              <w:rPr>
                <w:rFonts w:ascii="GHEA Grapalat" w:eastAsia="Times New Roman" w:hAnsi="GHEA Grapalat" w:cs="Times New Roman"/>
                <w:sz w:val="16"/>
                <w:szCs w:val="16"/>
                <w:lang w:eastAsia="ru-RU" w:bidi="ru-RU"/>
              </w:rPr>
              <w:t>ли эквивалент</w:t>
            </w:r>
          </w:p>
        </w:tc>
        <w:tc>
          <w:tcPr>
            <w:tcW w:w="1085" w:type="dxa"/>
          </w:tcPr>
          <w:p w:rsidR="00C8107B" w:rsidRPr="00E776A7" w:rsidRDefault="00E302AC" w:rsidP="00E776A7">
            <w:pPr>
              <w:widowControl w:val="0"/>
              <w:spacing w:after="0" w:line="240" w:lineRule="auto"/>
              <w:jc w:val="center"/>
              <w:rPr>
                <w:rFonts w:ascii="GHEA Grapalat" w:eastAsia="Times New Roman" w:hAnsi="GHEA Grapalat" w:cs="Times New Roman"/>
                <w:sz w:val="16"/>
                <w:szCs w:val="16"/>
                <w:lang w:eastAsia="ru-RU" w:bidi="ru-RU"/>
              </w:rPr>
            </w:pPr>
            <w:r w:rsidRPr="00E302AC">
              <w:rPr>
                <w:rFonts w:ascii="GHEA Grapalat" w:eastAsia="Times New Roman" w:hAnsi="GHEA Grapalat" w:cs="Times New Roman"/>
                <w:sz w:val="16"/>
                <w:szCs w:val="16"/>
                <w:lang w:eastAsia="ru-RU" w:bidi="ru-RU"/>
              </w:rPr>
              <w:t>коробка</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30</w:t>
            </w:r>
          </w:p>
        </w:tc>
        <w:tc>
          <w:tcPr>
            <w:tcW w:w="947" w:type="dxa"/>
          </w:tcPr>
          <w:p w:rsidR="00C8107B" w:rsidRPr="00952C31"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585715">
        <w:trPr>
          <w:trHeight w:val="120"/>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6</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30197100</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проволочные стяжки из нержавеющей стали, большие</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530B8C" w:rsidRPr="00530B8C" w:rsidRDefault="00530B8C" w:rsidP="00530B8C">
            <w:pPr>
              <w:widowControl w:val="0"/>
              <w:spacing w:after="0" w:line="240" w:lineRule="auto"/>
              <w:jc w:val="center"/>
              <w:rPr>
                <w:rFonts w:ascii="GHEA Grapalat" w:eastAsia="Times New Roman" w:hAnsi="GHEA Grapalat" w:cs="Times New Roman"/>
                <w:sz w:val="16"/>
                <w:szCs w:val="16"/>
                <w:lang w:eastAsia="ru-RU" w:bidi="ru-RU"/>
              </w:rPr>
            </w:pPr>
            <w:r w:rsidRPr="00530B8C">
              <w:rPr>
                <w:rFonts w:ascii="GHEA Grapalat" w:eastAsia="Times New Roman" w:hAnsi="GHEA Grapalat" w:cs="Times New Roman"/>
                <w:sz w:val="16"/>
                <w:szCs w:val="16"/>
                <w:lang w:eastAsia="ru-RU" w:bidi="ru-RU"/>
              </w:rPr>
              <w:t>офис</w:t>
            </w:r>
          </w:p>
          <w:p w:rsidR="00C8107B" w:rsidRPr="00E776A7" w:rsidRDefault="00530B8C" w:rsidP="00530B8C">
            <w:pPr>
              <w:widowControl w:val="0"/>
              <w:spacing w:after="0" w:line="240" w:lineRule="auto"/>
              <w:jc w:val="center"/>
              <w:rPr>
                <w:rFonts w:ascii="GHEA Grapalat" w:eastAsia="Times New Roman" w:hAnsi="GHEA Grapalat" w:cs="Times New Roman"/>
                <w:sz w:val="16"/>
                <w:szCs w:val="16"/>
                <w:lang w:eastAsia="ru-RU" w:bidi="ru-RU"/>
              </w:rPr>
            </w:pPr>
            <w:r w:rsidRPr="00530B8C">
              <w:rPr>
                <w:rFonts w:ascii="GHEA Grapalat" w:eastAsia="Times New Roman" w:hAnsi="GHEA Grapalat" w:cs="Times New Roman"/>
                <w:sz w:val="16"/>
                <w:szCs w:val="16"/>
                <w:lang w:eastAsia="ru-RU" w:bidi="ru-RU"/>
              </w:rPr>
              <w:t>Скобы проволочные для офисных скоб с блоками 26 мм / 6 мм</w:t>
            </w:r>
            <w:proofErr w:type="gramStart"/>
            <w:r w:rsidRPr="00530B8C">
              <w:rPr>
                <w:rFonts w:ascii="GHEA Grapalat" w:eastAsia="Times New Roman" w:hAnsi="GHEA Grapalat" w:cs="Times New Roman"/>
                <w:sz w:val="16"/>
                <w:szCs w:val="16"/>
                <w:lang w:eastAsia="ru-RU" w:bidi="ru-RU"/>
              </w:rPr>
              <w:t>.</w:t>
            </w:r>
            <w:proofErr w:type="gramEnd"/>
            <w:r w:rsidRPr="00530B8C">
              <w:rPr>
                <w:rFonts w:ascii="GHEA Grapalat" w:eastAsia="Times New Roman" w:hAnsi="GHEA Grapalat" w:cs="Times New Roman"/>
                <w:sz w:val="16"/>
                <w:szCs w:val="16"/>
                <w:lang w:eastAsia="ru-RU" w:bidi="ru-RU"/>
              </w:rPr>
              <w:t xml:space="preserve"> / </w:t>
            </w:r>
            <w:proofErr w:type="gramStart"/>
            <w:r w:rsidRPr="00530B8C">
              <w:rPr>
                <w:rFonts w:ascii="GHEA Grapalat" w:eastAsia="Times New Roman" w:hAnsi="GHEA Grapalat" w:cs="Times New Roman"/>
                <w:sz w:val="16"/>
                <w:szCs w:val="16"/>
                <w:lang w:eastAsia="ru-RU" w:bidi="ru-RU"/>
              </w:rPr>
              <w:t>и</w:t>
            </w:r>
            <w:proofErr w:type="gramEnd"/>
            <w:r w:rsidRPr="00530B8C">
              <w:rPr>
                <w:rFonts w:ascii="GHEA Grapalat" w:eastAsia="Times New Roman" w:hAnsi="GHEA Grapalat" w:cs="Times New Roman"/>
                <w:sz w:val="16"/>
                <w:szCs w:val="16"/>
                <w:lang w:eastAsia="ru-RU" w:bidi="ru-RU"/>
              </w:rPr>
              <w:t>ли эквивалент</w:t>
            </w:r>
          </w:p>
        </w:tc>
        <w:tc>
          <w:tcPr>
            <w:tcW w:w="1085" w:type="dxa"/>
          </w:tcPr>
          <w:p w:rsidR="00C8107B" w:rsidRPr="00E776A7" w:rsidRDefault="00E302AC" w:rsidP="00E776A7">
            <w:pPr>
              <w:widowControl w:val="0"/>
              <w:spacing w:after="0" w:line="240" w:lineRule="auto"/>
              <w:jc w:val="center"/>
              <w:rPr>
                <w:rFonts w:ascii="GHEA Grapalat" w:eastAsia="Times New Roman" w:hAnsi="GHEA Grapalat" w:cs="Times New Roman"/>
                <w:sz w:val="16"/>
                <w:szCs w:val="16"/>
                <w:lang w:eastAsia="ru-RU" w:bidi="ru-RU"/>
              </w:rPr>
            </w:pPr>
            <w:r w:rsidRPr="00E302AC">
              <w:rPr>
                <w:rFonts w:ascii="GHEA Grapalat" w:eastAsia="Times New Roman" w:hAnsi="GHEA Grapalat" w:cs="Times New Roman"/>
                <w:sz w:val="16"/>
                <w:szCs w:val="16"/>
                <w:lang w:eastAsia="ru-RU" w:bidi="ru-RU"/>
              </w:rPr>
              <w:t>коробка</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947" w:type="dxa"/>
          </w:tcPr>
          <w:p w:rsidR="00C8107B" w:rsidRPr="00952C31"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585715">
        <w:trPr>
          <w:trHeight w:val="120"/>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7</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30197234</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папка с твердой обложкой</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530B8C" w:rsidP="00E776A7">
            <w:pPr>
              <w:widowControl w:val="0"/>
              <w:spacing w:after="0" w:line="240" w:lineRule="auto"/>
              <w:jc w:val="center"/>
              <w:rPr>
                <w:rFonts w:ascii="GHEA Grapalat" w:eastAsia="Times New Roman" w:hAnsi="GHEA Grapalat" w:cs="Times New Roman"/>
                <w:sz w:val="16"/>
                <w:szCs w:val="16"/>
                <w:lang w:eastAsia="ru-RU" w:bidi="ru-RU"/>
              </w:rPr>
            </w:pPr>
            <w:r w:rsidRPr="00530B8C">
              <w:rPr>
                <w:rFonts w:ascii="GHEA Grapalat" w:eastAsia="Times New Roman" w:hAnsi="GHEA Grapalat" w:cs="Times New Roman"/>
                <w:sz w:val="16"/>
                <w:szCs w:val="16"/>
                <w:lang w:eastAsia="ru-RU" w:bidi="ru-RU"/>
              </w:rPr>
              <w:t>Высококачественный ламинированный картон, с металлическим держателем, для листов формата A4 210x297 мм / или эквивалентный /</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30</w:t>
            </w:r>
          </w:p>
        </w:tc>
        <w:tc>
          <w:tcPr>
            <w:tcW w:w="947" w:type="dxa"/>
          </w:tcPr>
          <w:p w:rsidR="00C8107B" w:rsidRPr="00530B8C"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585715">
        <w:trPr>
          <w:trHeight w:val="9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8</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30121470</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 xml:space="preserve">тонер для лазерных </w:t>
            </w:r>
            <w:r w:rsidRPr="00911932">
              <w:rPr>
                <w:rFonts w:ascii="GHEA Grapalat" w:hAnsi="GHEA Grapalat"/>
                <w:sz w:val="16"/>
                <w:szCs w:val="16"/>
              </w:rPr>
              <w:lastRenderedPageBreak/>
              <w:t>принтеров / копиров</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530B8C" w:rsidP="00E776A7">
            <w:pPr>
              <w:widowControl w:val="0"/>
              <w:spacing w:after="0" w:line="240" w:lineRule="auto"/>
              <w:jc w:val="center"/>
              <w:rPr>
                <w:rFonts w:ascii="GHEA Grapalat" w:eastAsia="Times New Roman" w:hAnsi="GHEA Grapalat" w:cs="Times New Roman"/>
                <w:sz w:val="16"/>
                <w:szCs w:val="16"/>
                <w:lang w:eastAsia="ru-RU" w:bidi="ru-RU"/>
              </w:rPr>
            </w:pPr>
            <w:r w:rsidRPr="00530B8C">
              <w:rPr>
                <w:rFonts w:ascii="GHEA Grapalat" w:eastAsia="Times New Roman" w:hAnsi="GHEA Grapalat" w:cs="Times New Roman"/>
                <w:sz w:val="16"/>
                <w:szCs w:val="16"/>
                <w:lang w:eastAsia="ru-RU" w:bidi="ru-RU"/>
              </w:rPr>
              <w:t xml:space="preserve">лазерные принтеры с </w:t>
            </w:r>
            <w:r w:rsidRPr="00530B8C">
              <w:rPr>
                <w:rFonts w:ascii="GHEA Grapalat" w:eastAsia="Times New Roman" w:hAnsi="GHEA Grapalat" w:cs="Times New Roman"/>
                <w:sz w:val="16"/>
                <w:szCs w:val="16"/>
                <w:lang w:eastAsia="ru-RU" w:bidi="ru-RU"/>
              </w:rPr>
              <w:lastRenderedPageBreak/>
              <w:t xml:space="preserve">тонером / для удаленных копировальных машин / или эквивалентные / </w:t>
            </w:r>
            <w:proofErr w:type="spellStart"/>
            <w:r w:rsidRPr="00530B8C">
              <w:rPr>
                <w:rFonts w:ascii="GHEA Grapalat" w:eastAsia="Times New Roman" w:hAnsi="GHEA Grapalat" w:cs="Times New Roman"/>
                <w:sz w:val="16"/>
                <w:szCs w:val="16"/>
                <w:lang w:eastAsia="ru-RU" w:bidi="ru-RU"/>
              </w:rPr>
              <w:t>Canon</w:t>
            </w:r>
            <w:proofErr w:type="spellEnd"/>
            <w:r w:rsidRPr="00530B8C">
              <w:rPr>
                <w:rFonts w:ascii="GHEA Grapalat" w:eastAsia="Times New Roman" w:hAnsi="GHEA Grapalat" w:cs="Times New Roman"/>
                <w:sz w:val="16"/>
                <w:szCs w:val="16"/>
                <w:lang w:eastAsia="ru-RU" w:bidi="ru-RU"/>
              </w:rPr>
              <w:t xml:space="preserve"> i-SENSYS MF 211/100 грамм</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lastRenderedPageBreak/>
              <w:t>килограмм</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947" w:type="dxa"/>
          </w:tcPr>
          <w:p w:rsidR="00C8107B" w:rsidRPr="00952C31"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585715">
        <w:trPr>
          <w:trHeight w:val="10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9</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30199430</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бумажные заметки, листы</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530B8C" w:rsidP="00E776A7">
            <w:pPr>
              <w:widowControl w:val="0"/>
              <w:spacing w:after="0" w:line="240" w:lineRule="auto"/>
              <w:jc w:val="center"/>
              <w:rPr>
                <w:rFonts w:ascii="GHEA Grapalat" w:eastAsia="Times New Roman" w:hAnsi="GHEA Grapalat" w:cs="Times New Roman"/>
                <w:sz w:val="16"/>
                <w:szCs w:val="16"/>
                <w:lang w:eastAsia="ru-RU" w:bidi="ru-RU"/>
              </w:rPr>
            </w:pPr>
            <w:r w:rsidRPr="00530B8C">
              <w:rPr>
                <w:rFonts w:ascii="GHEA Grapalat" w:eastAsia="Times New Roman" w:hAnsi="GHEA Grapalat" w:cs="Times New Roman"/>
                <w:sz w:val="16"/>
                <w:szCs w:val="16"/>
                <w:lang w:eastAsia="ru-RU" w:bidi="ru-RU"/>
              </w:rPr>
              <w:t>бумага для заметок 7,6x7,6 см, липкая, цветная, не менее 100 листов в каждой коробке или эквивалент.</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530B8C" w:rsidRDefault="00530B8C"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947" w:type="dxa"/>
          </w:tcPr>
          <w:p w:rsidR="00C8107B" w:rsidRPr="00530B8C"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261C07" w:rsidRPr="00E776A7" w:rsidTr="006B1655">
        <w:trPr>
          <w:trHeight w:val="95"/>
          <w:jc w:val="center"/>
        </w:trPr>
        <w:tc>
          <w:tcPr>
            <w:tcW w:w="1242" w:type="dxa"/>
          </w:tcPr>
          <w:p w:rsidR="00261C07" w:rsidRPr="00261C07" w:rsidRDefault="00261C07" w:rsidP="00DB2F64">
            <w:pP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w:t>
            </w:r>
          </w:p>
        </w:tc>
        <w:tc>
          <w:tcPr>
            <w:tcW w:w="2715" w:type="dxa"/>
          </w:tcPr>
          <w:p w:rsidR="00261C07" w:rsidRPr="00261C07" w:rsidRDefault="00261C07" w:rsidP="00DB2F64">
            <w:pPr>
              <w:rPr>
                <w:rFonts w:ascii="GHEA Grapalat" w:hAnsi="GHEA Grapalat"/>
                <w:sz w:val="18"/>
                <w:szCs w:val="18"/>
              </w:rPr>
            </w:pPr>
            <w:r w:rsidRPr="00261C07">
              <w:rPr>
                <w:rFonts w:ascii="GHEA Grapalat" w:hAnsi="GHEA Grapalat"/>
                <w:sz w:val="18"/>
                <w:szCs w:val="18"/>
              </w:rPr>
              <w:t>30121460</w:t>
            </w:r>
          </w:p>
        </w:tc>
        <w:tc>
          <w:tcPr>
            <w:tcW w:w="1559" w:type="dxa"/>
          </w:tcPr>
          <w:p w:rsidR="00261C07" w:rsidRPr="00261C07" w:rsidRDefault="00261C07" w:rsidP="00DB2F64">
            <w:pPr>
              <w:rPr>
                <w:rFonts w:ascii="GHEA Grapalat" w:hAnsi="GHEA Grapalat"/>
                <w:sz w:val="18"/>
                <w:szCs w:val="18"/>
              </w:rPr>
            </w:pPr>
            <w:r w:rsidRPr="00261C07">
              <w:rPr>
                <w:rFonts w:ascii="GHEA Grapalat" w:hAnsi="GHEA Grapalat"/>
                <w:sz w:val="18"/>
                <w:szCs w:val="18"/>
              </w:rPr>
              <w:t>картриджи с тонером</w:t>
            </w:r>
          </w:p>
        </w:tc>
        <w:tc>
          <w:tcPr>
            <w:tcW w:w="1925" w:type="dxa"/>
          </w:tcPr>
          <w:p w:rsidR="00261C07" w:rsidRPr="00261C07" w:rsidRDefault="00261C07" w:rsidP="00DB2F64">
            <w:pPr>
              <w:rPr>
                <w:rFonts w:ascii="GHEA Grapalat" w:hAnsi="GHEA Grapalat"/>
                <w:sz w:val="18"/>
                <w:szCs w:val="18"/>
              </w:rPr>
            </w:pPr>
          </w:p>
        </w:tc>
        <w:tc>
          <w:tcPr>
            <w:tcW w:w="1467" w:type="dxa"/>
          </w:tcPr>
          <w:p w:rsidR="00261C07" w:rsidRPr="00261C07" w:rsidRDefault="00261C07" w:rsidP="00DB2F64">
            <w:pPr>
              <w:rPr>
                <w:rFonts w:ascii="GHEA Grapalat" w:hAnsi="GHEA Grapalat"/>
                <w:sz w:val="18"/>
                <w:szCs w:val="18"/>
              </w:rPr>
            </w:pPr>
            <w:proofErr w:type="spellStart"/>
            <w:r w:rsidRPr="00261C07">
              <w:rPr>
                <w:rFonts w:ascii="GHEA Grapalat" w:hAnsi="GHEA Grapalat"/>
                <w:sz w:val="18"/>
                <w:szCs w:val="18"/>
              </w:rPr>
              <w:t>Canon</w:t>
            </w:r>
            <w:proofErr w:type="spellEnd"/>
            <w:r w:rsidRPr="00261C07">
              <w:rPr>
                <w:rFonts w:ascii="GHEA Grapalat" w:hAnsi="GHEA Grapalat"/>
                <w:sz w:val="18"/>
                <w:szCs w:val="18"/>
              </w:rPr>
              <w:t xml:space="preserve"> i-SENSYS MF 211 </w:t>
            </w:r>
            <w:proofErr w:type="gramStart"/>
            <w:r w:rsidRPr="00261C07">
              <w:rPr>
                <w:rFonts w:ascii="GHEA Grapalat" w:hAnsi="GHEA Grapalat"/>
                <w:sz w:val="18"/>
                <w:szCs w:val="18"/>
              </w:rPr>
              <w:t>Тонер-картриджи</w:t>
            </w:r>
            <w:proofErr w:type="gramEnd"/>
            <w:r w:rsidRPr="00261C07">
              <w:rPr>
                <w:rFonts w:ascii="GHEA Grapalat" w:hAnsi="GHEA Grapalat"/>
                <w:sz w:val="18"/>
                <w:szCs w:val="18"/>
              </w:rPr>
              <w:t xml:space="preserve"> / или эквивалентный /</w:t>
            </w:r>
          </w:p>
        </w:tc>
        <w:tc>
          <w:tcPr>
            <w:tcW w:w="1085" w:type="dxa"/>
          </w:tcPr>
          <w:p w:rsidR="00261C07" w:rsidRPr="00261C07" w:rsidRDefault="00261C07" w:rsidP="00DB2F64">
            <w:pPr>
              <w:rPr>
                <w:rFonts w:ascii="GHEA Grapalat" w:hAnsi="GHEA Grapalat"/>
                <w:sz w:val="18"/>
                <w:szCs w:val="18"/>
              </w:rPr>
            </w:pPr>
            <w:r w:rsidRPr="00261C07">
              <w:rPr>
                <w:rFonts w:ascii="GHEA Grapalat" w:hAnsi="GHEA Grapalat"/>
                <w:sz w:val="18"/>
                <w:szCs w:val="18"/>
              </w:rPr>
              <w:t>часть</w:t>
            </w:r>
          </w:p>
        </w:tc>
        <w:tc>
          <w:tcPr>
            <w:tcW w:w="1559" w:type="dxa"/>
          </w:tcPr>
          <w:p w:rsidR="00261C07" w:rsidRPr="00261C07" w:rsidRDefault="00261C07" w:rsidP="00DB2F64">
            <w:pPr>
              <w:rPr>
                <w:rFonts w:ascii="GHEA Grapalat" w:hAnsi="GHEA Grapalat"/>
                <w:sz w:val="18"/>
                <w:szCs w:val="18"/>
              </w:rPr>
            </w:pPr>
          </w:p>
        </w:tc>
        <w:tc>
          <w:tcPr>
            <w:tcW w:w="1140" w:type="dxa"/>
            <w:gridSpan w:val="2"/>
          </w:tcPr>
          <w:p w:rsidR="00261C07" w:rsidRPr="00261C07" w:rsidRDefault="00261C07" w:rsidP="00DB2F64">
            <w:pPr>
              <w:rPr>
                <w:rFonts w:ascii="GHEA Grapalat" w:hAnsi="GHEA Grapalat"/>
                <w:sz w:val="18"/>
                <w:szCs w:val="18"/>
              </w:rPr>
            </w:pPr>
          </w:p>
        </w:tc>
        <w:tc>
          <w:tcPr>
            <w:tcW w:w="844" w:type="dxa"/>
          </w:tcPr>
          <w:p w:rsidR="00261C07" w:rsidRPr="00261C07" w:rsidRDefault="00261C07" w:rsidP="00DB2F64">
            <w:pPr>
              <w:rPr>
                <w:rFonts w:ascii="GHEA Grapalat" w:hAnsi="GHEA Grapalat"/>
                <w:sz w:val="18"/>
                <w:szCs w:val="18"/>
              </w:rPr>
            </w:pPr>
            <w:r w:rsidRPr="00261C07">
              <w:rPr>
                <w:rFonts w:ascii="GHEA Grapalat" w:hAnsi="GHEA Grapalat"/>
                <w:sz w:val="18"/>
                <w:szCs w:val="18"/>
              </w:rPr>
              <w:t>10</w:t>
            </w:r>
          </w:p>
        </w:tc>
        <w:tc>
          <w:tcPr>
            <w:tcW w:w="709" w:type="dxa"/>
          </w:tcPr>
          <w:p w:rsidR="00261C07" w:rsidRPr="00261C07" w:rsidRDefault="00261C07" w:rsidP="00DB2F64">
            <w:pPr>
              <w:rPr>
                <w:rFonts w:ascii="GHEA Grapalat" w:hAnsi="GHEA Grapalat"/>
                <w:sz w:val="18"/>
                <w:szCs w:val="18"/>
              </w:rPr>
            </w:pPr>
          </w:p>
        </w:tc>
        <w:tc>
          <w:tcPr>
            <w:tcW w:w="1158" w:type="dxa"/>
          </w:tcPr>
          <w:p w:rsidR="00261C07" w:rsidRPr="00261C07" w:rsidRDefault="00261C07" w:rsidP="00DB2F64">
            <w:pPr>
              <w:rPr>
                <w:rFonts w:ascii="GHEA Grapalat" w:hAnsi="GHEA Grapalat"/>
                <w:sz w:val="18"/>
                <w:szCs w:val="18"/>
              </w:rPr>
            </w:pPr>
            <w:r w:rsidRPr="00261C07">
              <w:rPr>
                <w:rFonts w:ascii="GHEA Grapalat" w:hAnsi="GHEA Grapalat"/>
                <w:sz w:val="18"/>
                <w:szCs w:val="18"/>
              </w:rPr>
              <w:t>10</w:t>
            </w:r>
          </w:p>
        </w:tc>
        <w:tc>
          <w:tcPr>
            <w:tcW w:w="947" w:type="dxa"/>
          </w:tcPr>
          <w:p w:rsidR="00261C07" w:rsidRPr="00530B8C" w:rsidRDefault="00261C07"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585715">
        <w:trPr>
          <w:trHeight w:val="105"/>
          <w:jc w:val="center"/>
        </w:trPr>
        <w:tc>
          <w:tcPr>
            <w:tcW w:w="1242" w:type="dxa"/>
          </w:tcPr>
          <w:p w:rsidR="00C8107B" w:rsidRPr="006B1655" w:rsidRDefault="00261C0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11</w:t>
            </w:r>
          </w:p>
        </w:tc>
        <w:tc>
          <w:tcPr>
            <w:tcW w:w="2715" w:type="dxa"/>
          </w:tcPr>
          <w:p w:rsidR="00C8107B" w:rsidRPr="00C8107B" w:rsidRDefault="00261C07" w:rsidP="00F678BA">
            <w:pPr>
              <w:rPr>
                <w:rFonts w:ascii="GHEA Grapalat" w:hAnsi="GHEA Grapalat"/>
                <w:sz w:val="16"/>
                <w:szCs w:val="16"/>
              </w:rPr>
            </w:pPr>
            <w:r w:rsidRPr="00495ACB">
              <w:rPr>
                <w:rFonts w:ascii="GHEA Grapalat" w:hAnsi="GHEA Grapalat"/>
                <w:sz w:val="20"/>
                <w:szCs w:val="20"/>
              </w:rPr>
              <w:t>30121460</w:t>
            </w:r>
          </w:p>
        </w:tc>
        <w:tc>
          <w:tcPr>
            <w:tcW w:w="1559" w:type="dxa"/>
          </w:tcPr>
          <w:p w:rsidR="00C8107B" w:rsidRPr="00911932" w:rsidRDefault="00261C07" w:rsidP="00490FB4">
            <w:pPr>
              <w:rPr>
                <w:rFonts w:ascii="GHEA Grapalat" w:hAnsi="GHEA Grapalat"/>
                <w:sz w:val="16"/>
                <w:szCs w:val="16"/>
              </w:rPr>
            </w:pPr>
            <w:r w:rsidRPr="00261C07">
              <w:rPr>
                <w:rFonts w:ascii="GHEA Grapalat" w:hAnsi="GHEA Grapalat"/>
                <w:sz w:val="16"/>
                <w:szCs w:val="16"/>
              </w:rPr>
              <w:t>картриджи с тонером</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261C07" w:rsidP="00E776A7">
            <w:pPr>
              <w:widowControl w:val="0"/>
              <w:spacing w:after="0" w:line="240" w:lineRule="auto"/>
              <w:jc w:val="center"/>
              <w:rPr>
                <w:rFonts w:ascii="GHEA Grapalat" w:eastAsia="Times New Roman" w:hAnsi="GHEA Grapalat" w:cs="Times New Roman"/>
                <w:sz w:val="16"/>
                <w:szCs w:val="16"/>
                <w:lang w:eastAsia="ru-RU" w:bidi="ru-RU"/>
              </w:rPr>
            </w:pPr>
            <w:r w:rsidRPr="00261C07">
              <w:rPr>
                <w:rFonts w:ascii="GHEA Grapalat" w:eastAsia="Times New Roman" w:hAnsi="GHEA Grapalat" w:cs="Times New Roman"/>
                <w:sz w:val="16"/>
                <w:szCs w:val="16"/>
                <w:lang w:eastAsia="ru-RU" w:bidi="ru-RU"/>
              </w:rPr>
              <w:t xml:space="preserve">картриджи с тонером LJ 1010 / или </w:t>
            </w:r>
            <w:proofErr w:type="gramStart"/>
            <w:r w:rsidRPr="00261C07">
              <w:rPr>
                <w:rFonts w:ascii="GHEA Grapalat" w:eastAsia="Times New Roman" w:hAnsi="GHEA Grapalat" w:cs="Times New Roman"/>
                <w:sz w:val="16"/>
                <w:szCs w:val="16"/>
                <w:lang w:eastAsia="ru-RU" w:bidi="ru-RU"/>
              </w:rPr>
              <w:t>эквивалентный</w:t>
            </w:r>
            <w:proofErr w:type="gramEnd"/>
            <w:r w:rsidRPr="00261C07">
              <w:rPr>
                <w:rFonts w:ascii="GHEA Grapalat" w:eastAsia="Times New Roman" w:hAnsi="GHEA Grapalat" w:cs="Times New Roman"/>
                <w:sz w:val="16"/>
                <w:szCs w:val="16"/>
                <w:lang w:eastAsia="ru-RU" w:bidi="ru-RU"/>
              </w:rPr>
              <w:t xml:space="preserve"> /</w:t>
            </w:r>
          </w:p>
        </w:tc>
        <w:tc>
          <w:tcPr>
            <w:tcW w:w="1085" w:type="dxa"/>
          </w:tcPr>
          <w:p w:rsidR="00C8107B" w:rsidRPr="00E776A7" w:rsidRDefault="00261C07" w:rsidP="00E776A7">
            <w:pPr>
              <w:widowControl w:val="0"/>
              <w:spacing w:after="0" w:line="240" w:lineRule="auto"/>
              <w:jc w:val="center"/>
              <w:rPr>
                <w:rFonts w:ascii="GHEA Grapalat" w:eastAsia="Times New Roman" w:hAnsi="GHEA Grapalat" w:cs="Times New Roman"/>
                <w:sz w:val="16"/>
                <w:szCs w:val="16"/>
                <w:lang w:eastAsia="ru-RU" w:bidi="ru-RU"/>
              </w:rPr>
            </w:pPr>
            <w:r w:rsidRPr="00261C07">
              <w:rPr>
                <w:rFonts w:ascii="GHEA Grapalat" w:hAnsi="GHEA Grapalat"/>
                <w:sz w:val="18"/>
                <w:szCs w:val="18"/>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261C07" w:rsidRDefault="00261C0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15</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261C07" w:rsidRDefault="00261C07"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15</w:t>
            </w:r>
          </w:p>
        </w:tc>
        <w:tc>
          <w:tcPr>
            <w:tcW w:w="947" w:type="dxa"/>
          </w:tcPr>
          <w:p w:rsidR="00C8107B" w:rsidRPr="00530B8C"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585715">
        <w:trPr>
          <w:trHeight w:val="9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12</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30197635</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бумага, раскладушка, формат А</w:t>
            </w:r>
            <w:proofErr w:type="gramStart"/>
            <w:r w:rsidRPr="00911932">
              <w:rPr>
                <w:rFonts w:ascii="GHEA Grapalat" w:hAnsi="GHEA Grapalat"/>
                <w:sz w:val="16"/>
                <w:szCs w:val="16"/>
              </w:rPr>
              <w:t>4</w:t>
            </w:r>
            <w:proofErr w:type="gramEnd"/>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55311D" w:rsidP="00E776A7">
            <w:pPr>
              <w:widowControl w:val="0"/>
              <w:spacing w:after="0" w:line="240" w:lineRule="auto"/>
              <w:jc w:val="center"/>
              <w:rPr>
                <w:rFonts w:ascii="GHEA Grapalat" w:eastAsia="Times New Roman" w:hAnsi="GHEA Grapalat" w:cs="Times New Roman"/>
                <w:sz w:val="16"/>
                <w:szCs w:val="16"/>
                <w:lang w:eastAsia="ru-RU" w:bidi="ru-RU"/>
              </w:rPr>
            </w:pPr>
            <w:r w:rsidRPr="0055311D">
              <w:rPr>
                <w:rFonts w:ascii="GHEA Grapalat" w:eastAsia="Times New Roman" w:hAnsi="GHEA Grapalat" w:cs="Times New Roman"/>
                <w:sz w:val="16"/>
                <w:szCs w:val="16"/>
                <w:lang w:eastAsia="ru-RU" w:bidi="ru-RU"/>
              </w:rPr>
              <w:t xml:space="preserve">Бумага для письма Бумага A 4 для потребительских форматов, без покрытия. </w:t>
            </w:r>
            <w:proofErr w:type="gramStart"/>
            <w:r w:rsidRPr="0055311D">
              <w:rPr>
                <w:rFonts w:ascii="GHEA Grapalat" w:eastAsia="Times New Roman" w:hAnsi="GHEA Grapalat" w:cs="Times New Roman"/>
                <w:sz w:val="16"/>
                <w:szCs w:val="16"/>
                <w:lang w:eastAsia="ru-RU" w:bidi="ru-RU"/>
              </w:rPr>
              <w:t>Предназначен</w:t>
            </w:r>
            <w:proofErr w:type="gramEnd"/>
            <w:r w:rsidRPr="0055311D">
              <w:rPr>
                <w:rFonts w:ascii="GHEA Grapalat" w:eastAsia="Times New Roman" w:hAnsi="GHEA Grapalat" w:cs="Times New Roman"/>
                <w:sz w:val="16"/>
                <w:szCs w:val="16"/>
                <w:lang w:eastAsia="ru-RU" w:bidi="ru-RU"/>
              </w:rPr>
              <w:t xml:space="preserve"> для письма, печати и офисной работы. </w:t>
            </w:r>
            <w:r w:rsidRPr="0055311D">
              <w:rPr>
                <w:rFonts w:ascii="GHEA Grapalat" w:eastAsia="Times New Roman" w:hAnsi="GHEA Grapalat" w:cs="Times New Roman"/>
                <w:sz w:val="16"/>
                <w:szCs w:val="16"/>
                <w:lang w:eastAsia="ru-RU" w:bidi="ru-RU"/>
              </w:rPr>
              <w:lastRenderedPageBreak/>
              <w:t xml:space="preserve">Размеры 210х297 мм для одинарных и двойных листов, белизна не менее 90%, плотность 80 </w:t>
            </w:r>
            <w:proofErr w:type="spellStart"/>
            <w:r w:rsidRPr="0055311D">
              <w:rPr>
                <w:rFonts w:ascii="GHEA Grapalat" w:eastAsia="Times New Roman" w:hAnsi="GHEA Grapalat" w:cs="Times New Roman"/>
                <w:sz w:val="16"/>
                <w:szCs w:val="16"/>
                <w:lang w:eastAsia="ru-RU" w:bidi="ru-RU"/>
              </w:rPr>
              <w:t>гр</w:t>
            </w:r>
            <w:proofErr w:type="spellEnd"/>
            <w:r w:rsidRPr="0055311D">
              <w:rPr>
                <w:rFonts w:ascii="GHEA Grapalat" w:eastAsia="Times New Roman" w:hAnsi="GHEA Grapalat" w:cs="Times New Roman"/>
                <w:sz w:val="16"/>
                <w:szCs w:val="16"/>
                <w:lang w:eastAsia="ru-RU" w:bidi="ru-RU"/>
              </w:rPr>
              <w:t xml:space="preserve"> / </w:t>
            </w:r>
            <w:proofErr w:type="spellStart"/>
            <w:r w:rsidRPr="0055311D">
              <w:rPr>
                <w:rFonts w:ascii="GHEA Grapalat" w:eastAsia="Times New Roman" w:hAnsi="GHEA Grapalat" w:cs="Times New Roman"/>
                <w:sz w:val="16"/>
                <w:szCs w:val="16"/>
                <w:lang w:eastAsia="ru-RU" w:bidi="ru-RU"/>
              </w:rPr>
              <w:t>кв.м</w:t>
            </w:r>
            <w:proofErr w:type="spellEnd"/>
            <w:r w:rsidRPr="0055311D">
              <w:rPr>
                <w:rFonts w:ascii="GHEA Grapalat" w:eastAsia="Times New Roman" w:hAnsi="GHEA Grapalat" w:cs="Times New Roman"/>
                <w:sz w:val="16"/>
                <w:szCs w:val="16"/>
                <w:lang w:eastAsia="ru-RU" w:bidi="ru-RU"/>
              </w:rPr>
              <w:t>. Упакованы или в коробки по 500 листов каждая.</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lastRenderedPageBreak/>
              <w:t>килограмм</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55311D" w:rsidRDefault="0055311D"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1000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55311D" w:rsidRDefault="0055311D"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1000</w:t>
            </w:r>
          </w:p>
        </w:tc>
        <w:tc>
          <w:tcPr>
            <w:tcW w:w="947" w:type="dxa"/>
          </w:tcPr>
          <w:p w:rsidR="00C8107B" w:rsidRPr="0055311D"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585715">
        <w:trPr>
          <w:trHeight w:val="9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13</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30192130</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карандаши</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EF22B5" w:rsidP="00E776A7">
            <w:pPr>
              <w:widowControl w:val="0"/>
              <w:spacing w:after="0" w:line="240" w:lineRule="auto"/>
              <w:jc w:val="center"/>
              <w:rPr>
                <w:rFonts w:ascii="GHEA Grapalat" w:eastAsia="Times New Roman" w:hAnsi="GHEA Grapalat" w:cs="Times New Roman"/>
                <w:sz w:val="16"/>
                <w:szCs w:val="16"/>
                <w:lang w:eastAsia="ru-RU" w:bidi="ru-RU"/>
              </w:rPr>
            </w:pPr>
            <w:r w:rsidRPr="00EF22B5">
              <w:rPr>
                <w:rFonts w:ascii="GHEA Grapalat" w:eastAsia="Times New Roman" w:hAnsi="GHEA Grapalat" w:cs="Times New Roman"/>
                <w:sz w:val="16"/>
                <w:szCs w:val="16"/>
                <w:lang w:eastAsia="ru-RU" w:bidi="ru-RU"/>
              </w:rPr>
              <w:t>Простой, черный, твердость - 2HB / или эквивалентный /</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100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100</w:t>
            </w:r>
          </w:p>
        </w:tc>
        <w:tc>
          <w:tcPr>
            <w:tcW w:w="947" w:type="dxa"/>
          </w:tcPr>
          <w:p w:rsidR="00C8107B" w:rsidRPr="00EF22B5"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6B1655">
        <w:trPr>
          <w:trHeight w:val="105"/>
          <w:jc w:val="center"/>
        </w:trPr>
        <w:tc>
          <w:tcPr>
            <w:tcW w:w="1242" w:type="dxa"/>
          </w:tcPr>
          <w:p w:rsidR="00C8107B" w:rsidRPr="006B165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14</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39263200</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Офисная книга</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EF22B5" w:rsidP="00E776A7">
            <w:pPr>
              <w:widowControl w:val="0"/>
              <w:spacing w:after="0" w:line="240" w:lineRule="auto"/>
              <w:jc w:val="center"/>
              <w:rPr>
                <w:rFonts w:ascii="GHEA Grapalat" w:eastAsia="Times New Roman" w:hAnsi="GHEA Grapalat" w:cs="Times New Roman"/>
                <w:sz w:val="16"/>
                <w:szCs w:val="16"/>
                <w:lang w:eastAsia="ru-RU" w:bidi="ru-RU"/>
              </w:rPr>
            </w:pPr>
            <w:r w:rsidRPr="00EF22B5">
              <w:rPr>
                <w:rFonts w:ascii="GHEA Grapalat" w:eastAsia="Times New Roman" w:hAnsi="GHEA Grapalat" w:cs="Times New Roman"/>
                <w:sz w:val="16"/>
                <w:szCs w:val="16"/>
                <w:lang w:eastAsia="ru-RU" w:bidi="ru-RU"/>
              </w:rPr>
              <w:t>Белое офсет, листы с подкладкой, 100 листов</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w:t>
            </w:r>
          </w:p>
        </w:tc>
        <w:tc>
          <w:tcPr>
            <w:tcW w:w="947" w:type="dxa"/>
          </w:tcPr>
          <w:p w:rsidR="00C8107B" w:rsidRPr="00EF22B5"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6B1655">
        <w:trPr>
          <w:trHeight w:val="105"/>
          <w:jc w:val="center"/>
        </w:trPr>
        <w:tc>
          <w:tcPr>
            <w:tcW w:w="1242" w:type="dxa"/>
          </w:tcPr>
          <w:p w:rsidR="00C8107B"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15</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31521230</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Лампа Эконом 75 Вт, 230мм, E27, 220В</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EF22B5" w:rsidP="00E776A7">
            <w:pPr>
              <w:widowControl w:val="0"/>
              <w:spacing w:after="0" w:line="240" w:lineRule="auto"/>
              <w:jc w:val="center"/>
              <w:rPr>
                <w:rFonts w:ascii="GHEA Grapalat" w:eastAsia="Times New Roman" w:hAnsi="GHEA Grapalat" w:cs="Times New Roman"/>
                <w:sz w:val="16"/>
                <w:szCs w:val="16"/>
                <w:lang w:eastAsia="ru-RU" w:bidi="ru-RU"/>
              </w:rPr>
            </w:pPr>
            <w:r w:rsidRPr="00EF22B5">
              <w:rPr>
                <w:rFonts w:ascii="GHEA Grapalat" w:eastAsia="Times New Roman" w:hAnsi="GHEA Grapalat" w:cs="Times New Roman"/>
                <w:sz w:val="16"/>
                <w:szCs w:val="16"/>
                <w:lang w:eastAsia="ru-RU" w:bidi="ru-RU"/>
              </w:rPr>
              <w:t>Лампа Эконом 75 Вт, 230мм, E27, 220В</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60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60</w:t>
            </w:r>
          </w:p>
        </w:tc>
        <w:tc>
          <w:tcPr>
            <w:tcW w:w="947" w:type="dxa"/>
          </w:tcPr>
          <w:p w:rsidR="00C8107B" w:rsidRPr="00952C31"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6B1655">
        <w:trPr>
          <w:trHeight w:val="95"/>
          <w:jc w:val="center"/>
        </w:trPr>
        <w:tc>
          <w:tcPr>
            <w:tcW w:w="1242" w:type="dxa"/>
          </w:tcPr>
          <w:p w:rsidR="00C8107B"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16</w:t>
            </w:r>
          </w:p>
        </w:tc>
        <w:tc>
          <w:tcPr>
            <w:tcW w:w="2715" w:type="dxa"/>
          </w:tcPr>
          <w:p w:rsidR="00C8107B" w:rsidRPr="00C8107B" w:rsidRDefault="00C8107B" w:rsidP="00F678BA">
            <w:pPr>
              <w:rPr>
                <w:rFonts w:ascii="GHEA Grapalat" w:hAnsi="GHEA Grapalat"/>
                <w:sz w:val="16"/>
                <w:szCs w:val="16"/>
              </w:rPr>
            </w:pPr>
            <w:r w:rsidRPr="00C8107B">
              <w:rPr>
                <w:rFonts w:ascii="GHEA Grapalat" w:hAnsi="GHEA Grapalat"/>
                <w:sz w:val="16"/>
                <w:szCs w:val="16"/>
              </w:rPr>
              <w:t>31521240</w:t>
            </w:r>
          </w:p>
        </w:tc>
        <w:tc>
          <w:tcPr>
            <w:tcW w:w="1559" w:type="dxa"/>
          </w:tcPr>
          <w:p w:rsidR="00C8107B" w:rsidRPr="00911932" w:rsidRDefault="00C8107B" w:rsidP="00490FB4">
            <w:pPr>
              <w:rPr>
                <w:rFonts w:ascii="GHEA Grapalat" w:hAnsi="GHEA Grapalat"/>
                <w:sz w:val="16"/>
                <w:szCs w:val="16"/>
              </w:rPr>
            </w:pPr>
            <w:r w:rsidRPr="00911932">
              <w:rPr>
                <w:rFonts w:ascii="GHEA Grapalat" w:hAnsi="GHEA Grapalat"/>
                <w:sz w:val="16"/>
                <w:szCs w:val="16"/>
              </w:rPr>
              <w:t>Лампа Эконом 95 Вт, 260мм, E27,220В</w:t>
            </w: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EF22B5" w:rsidP="00E776A7">
            <w:pPr>
              <w:widowControl w:val="0"/>
              <w:spacing w:after="0" w:line="240" w:lineRule="auto"/>
              <w:jc w:val="center"/>
              <w:rPr>
                <w:rFonts w:ascii="GHEA Grapalat" w:eastAsia="Times New Roman" w:hAnsi="GHEA Grapalat" w:cs="Times New Roman"/>
                <w:sz w:val="16"/>
                <w:szCs w:val="16"/>
                <w:lang w:eastAsia="ru-RU" w:bidi="ru-RU"/>
              </w:rPr>
            </w:pPr>
            <w:r w:rsidRPr="00EF22B5">
              <w:rPr>
                <w:rFonts w:ascii="GHEA Grapalat" w:eastAsia="Times New Roman" w:hAnsi="GHEA Grapalat" w:cs="Times New Roman"/>
                <w:sz w:val="16"/>
                <w:szCs w:val="16"/>
                <w:lang w:eastAsia="ru-RU" w:bidi="ru-RU"/>
              </w:rPr>
              <w:t>Лампа Эконом 95 Вт, 260мм, E27,220В</w:t>
            </w:r>
          </w:p>
        </w:tc>
        <w:tc>
          <w:tcPr>
            <w:tcW w:w="1085" w:type="dxa"/>
          </w:tcPr>
          <w:p w:rsidR="00C8107B" w:rsidRPr="00E776A7" w:rsidRDefault="00E86764"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50</w:t>
            </w: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EF22B5" w:rsidRDefault="00EF22B5"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50</w:t>
            </w:r>
          </w:p>
        </w:tc>
        <w:tc>
          <w:tcPr>
            <w:tcW w:w="947" w:type="dxa"/>
          </w:tcPr>
          <w:p w:rsidR="00C8107B" w:rsidRPr="00952C31"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C8107B" w:rsidRPr="00E776A7" w:rsidTr="006B1655">
        <w:trPr>
          <w:trHeight w:val="95"/>
          <w:jc w:val="center"/>
        </w:trPr>
        <w:tc>
          <w:tcPr>
            <w:tcW w:w="1242" w:type="dxa"/>
            <w:tcBorders>
              <w:bottom w:val="single" w:sz="4" w:space="0" w:color="auto"/>
            </w:tcBorders>
          </w:tcPr>
          <w:p w:rsidR="00C8107B"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2715" w:type="dxa"/>
            <w:tcBorders>
              <w:bottom w:val="single" w:sz="4" w:space="0" w:color="auto"/>
            </w:tcBorders>
          </w:tcPr>
          <w:p w:rsidR="00C8107B" w:rsidRPr="00C8107B" w:rsidRDefault="00C8107B" w:rsidP="00F678BA">
            <w:pPr>
              <w:rPr>
                <w:rFonts w:ascii="GHEA Grapalat" w:hAnsi="GHEA Grapalat"/>
                <w:sz w:val="16"/>
                <w:szCs w:val="16"/>
              </w:rPr>
            </w:pPr>
          </w:p>
        </w:tc>
        <w:tc>
          <w:tcPr>
            <w:tcW w:w="1559" w:type="dxa"/>
            <w:tcBorders>
              <w:bottom w:val="single" w:sz="4" w:space="0" w:color="auto"/>
            </w:tcBorders>
          </w:tcPr>
          <w:p w:rsidR="00C8107B" w:rsidRPr="00911932" w:rsidRDefault="00C8107B" w:rsidP="00490FB4">
            <w:pPr>
              <w:rPr>
                <w:rFonts w:ascii="GHEA Grapalat" w:hAnsi="GHEA Grapalat"/>
                <w:sz w:val="16"/>
                <w:szCs w:val="16"/>
              </w:rPr>
            </w:pPr>
          </w:p>
        </w:tc>
        <w:tc>
          <w:tcPr>
            <w:tcW w:w="192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C8107B" w:rsidRPr="00E776A7"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C8107B" w:rsidRPr="00EF22B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709" w:type="dxa"/>
          </w:tcPr>
          <w:p w:rsidR="00C8107B" w:rsidRPr="00A202D9" w:rsidRDefault="00C8107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C8107B" w:rsidRPr="00EF22B5"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947" w:type="dxa"/>
          </w:tcPr>
          <w:p w:rsidR="00C8107B" w:rsidRDefault="00C8107B" w:rsidP="00E776A7">
            <w:pPr>
              <w:widowControl w:val="0"/>
              <w:spacing w:after="0" w:line="240" w:lineRule="auto"/>
              <w:jc w:val="center"/>
              <w:rPr>
                <w:rFonts w:ascii="GHEA Grapalat" w:eastAsia="Times New Roman" w:hAnsi="GHEA Grapalat" w:cs="Times New Roman"/>
                <w:sz w:val="16"/>
                <w:szCs w:val="16"/>
                <w:lang w:val="en-US" w:eastAsia="ru-RU" w:bidi="ru-RU"/>
              </w:rPr>
            </w:pPr>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585715">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3"/>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2137"/>
        <w:gridCol w:w="1370"/>
        <w:gridCol w:w="998"/>
        <w:gridCol w:w="1001"/>
        <w:gridCol w:w="713"/>
        <w:gridCol w:w="857"/>
        <w:gridCol w:w="543"/>
        <w:gridCol w:w="606"/>
        <w:gridCol w:w="714"/>
        <w:gridCol w:w="848"/>
        <w:gridCol w:w="868"/>
        <w:gridCol w:w="859"/>
        <w:gridCol w:w="999"/>
        <w:gridCol w:w="859"/>
        <w:gridCol w:w="815"/>
      </w:tblGrid>
      <w:tr w:rsidR="00E776A7" w:rsidRPr="00E776A7" w:rsidTr="003F1865">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3F1865">
        <w:trPr>
          <w:trHeight w:val="747"/>
          <w:jc w:val="center"/>
        </w:trPr>
        <w:tc>
          <w:tcPr>
            <w:tcW w:w="1724"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733"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4"/>
              <w:t>**</w:t>
            </w:r>
          </w:p>
        </w:tc>
      </w:tr>
      <w:tr w:rsidR="00E776A7" w:rsidRPr="00E776A7" w:rsidTr="00585715">
        <w:trPr>
          <w:trHeight w:val="594"/>
          <w:jc w:val="center"/>
        </w:trPr>
        <w:tc>
          <w:tcPr>
            <w:tcW w:w="1724"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10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54"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21"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3F1865" w:rsidRPr="00E776A7" w:rsidTr="00567D53">
        <w:trPr>
          <w:trHeight w:val="43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1</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30197232</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Папка, скоростная бумага</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Arial"/>
                <w:sz w:val="16"/>
                <w:szCs w:val="16"/>
                <w:lang w:eastAsia="ru-RU" w:bidi="ru-RU"/>
              </w:rPr>
            </w:pPr>
          </w:p>
        </w:tc>
        <w:tc>
          <w:tcPr>
            <w:tcW w:w="821" w:type="dxa"/>
            <w:vAlign w:val="center"/>
          </w:tcPr>
          <w:p w:rsidR="003F1865" w:rsidRPr="00567D53" w:rsidRDefault="003F1865" w:rsidP="00E776A7">
            <w:pPr>
              <w:widowControl w:val="0"/>
              <w:spacing w:after="0" w:line="240" w:lineRule="auto"/>
              <w:jc w:val="center"/>
              <w:rPr>
                <w:rFonts w:ascii="GHEA Grapalat" w:eastAsia="Times New Roman" w:hAnsi="GHEA Grapalat" w:cs="Times New Roman"/>
                <w:b/>
                <w:sz w:val="16"/>
                <w:szCs w:val="16"/>
                <w:lang w:val="en-US" w:eastAsia="ru-RU" w:bidi="ru-RU"/>
              </w:rPr>
            </w:pPr>
          </w:p>
        </w:tc>
      </w:tr>
      <w:tr w:rsidR="003F1865" w:rsidRPr="00E776A7" w:rsidTr="00567D53">
        <w:trPr>
          <w:trHeight w:val="10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2</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30197323</w:t>
            </w:r>
          </w:p>
        </w:tc>
        <w:tc>
          <w:tcPr>
            <w:tcW w:w="1293" w:type="dxa"/>
          </w:tcPr>
          <w:p w:rsidR="003F1865" w:rsidRPr="003F1865" w:rsidRDefault="003F1865" w:rsidP="00703F54">
            <w:pPr>
              <w:rPr>
                <w:rFonts w:ascii="GHEA Grapalat" w:hAnsi="GHEA Grapalat"/>
                <w:sz w:val="16"/>
                <w:szCs w:val="16"/>
              </w:rPr>
            </w:pPr>
            <w:proofErr w:type="spellStart"/>
            <w:r w:rsidRPr="003F1865">
              <w:rPr>
                <w:rFonts w:ascii="GHEA Grapalat" w:hAnsi="GHEA Grapalat"/>
                <w:sz w:val="16"/>
                <w:szCs w:val="16"/>
              </w:rPr>
              <w:t>Степлер</w:t>
            </w:r>
            <w:proofErr w:type="spellEnd"/>
            <w:r w:rsidRPr="003F1865">
              <w:rPr>
                <w:rFonts w:ascii="GHEA Grapalat" w:hAnsi="GHEA Grapalat"/>
                <w:sz w:val="16"/>
                <w:szCs w:val="16"/>
              </w:rPr>
              <w:t xml:space="preserve"> на 50 листов</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3</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30192122</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гравитационная ручка</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4</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30192128</w:t>
            </w:r>
          </w:p>
        </w:tc>
        <w:tc>
          <w:tcPr>
            <w:tcW w:w="1293" w:type="dxa"/>
          </w:tcPr>
          <w:p w:rsidR="003F1865" w:rsidRPr="003F1865" w:rsidRDefault="003F1865" w:rsidP="00703F54">
            <w:pPr>
              <w:rPr>
                <w:rFonts w:ascii="GHEA Grapalat" w:hAnsi="GHEA Grapalat"/>
                <w:sz w:val="16"/>
                <w:szCs w:val="16"/>
              </w:rPr>
            </w:pPr>
            <w:proofErr w:type="spellStart"/>
            <w:r w:rsidRPr="003F1865">
              <w:rPr>
                <w:rFonts w:ascii="GHEA Grapalat" w:hAnsi="GHEA Grapalat"/>
                <w:sz w:val="16"/>
                <w:szCs w:val="16"/>
              </w:rPr>
              <w:t>гелевая</w:t>
            </w:r>
            <w:proofErr w:type="spellEnd"/>
            <w:r w:rsidRPr="003F1865">
              <w:rPr>
                <w:rFonts w:ascii="GHEA Grapalat" w:hAnsi="GHEA Grapalat"/>
                <w:sz w:val="16"/>
                <w:szCs w:val="16"/>
              </w:rPr>
              <w:t xml:space="preserve"> ручка</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10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5</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30197112</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 xml:space="preserve">проволочные соединения из </w:t>
            </w:r>
            <w:r w:rsidRPr="003F1865">
              <w:rPr>
                <w:rFonts w:ascii="GHEA Grapalat" w:hAnsi="GHEA Grapalat"/>
                <w:sz w:val="16"/>
                <w:szCs w:val="16"/>
              </w:rPr>
              <w:lastRenderedPageBreak/>
              <w:t xml:space="preserve">нержавеющей стали, </w:t>
            </w:r>
            <w:proofErr w:type="gramStart"/>
            <w:r w:rsidRPr="003F1865">
              <w:rPr>
                <w:rFonts w:ascii="GHEA Grapalat" w:hAnsi="GHEA Grapalat"/>
                <w:sz w:val="16"/>
                <w:szCs w:val="16"/>
              </w:rPr>
              <w:t>средний</w:t>
            </w:r>
            <w:proofErr w:type="gramEnd"/>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10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lastRenderedPageBreak/>
              <w:t>6</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30197100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проволочные стяжки из нержавеющей стали, большие</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7</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30197234</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папка с твердой обложкой</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120"/>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8</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30121470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тонер для лазерных принтеров / копиров</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9</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30199430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бумажные заметки, листы</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10</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30121460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картриджи с тонером</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10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11</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30121460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картриджи с тонером</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12</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30197635</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бумага, раскладушка, формат А</w:t>
            </w:r>
            <w:proofErr w:type="gramStart"/>
            <w:r w:rsidRPr="003F1865">
              <w:rPr>
                <w:rFonts w:ascii="GHEA Grapalat" w:hAnsi="GHEA Grapalat"/>
                <w:sz w:val="16"/>
                <w:szCs w:val="16"/>
              </w:rPr>
              <w:t>4</w:t>
            </w:r>
            <w:proofErr w:type="gramEnd"/>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13</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30192130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карандаши</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14</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39263200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Офисная книга</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t>15</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31521230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Лампа Эконом 75 Вт, 230мм, E27, 220В</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67D53">
        <w:trPr>
          <w:trHeight w:val="9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r w:rsidRPr="003F1865">
              <w:rPr>
                <w:rFonts w:ascii="GHEA Grapalat" w:eastAsia="Times New Roman" w:hAnsi="GHEA Grapalat" w:cs="Times New Roman"/>
                <w:sz w:val="16"/>
                <w:szCs w:val="16"/>
                <w:lang w:val="en-US" w:eastAsia="ru-RU" w:bidi="ru-RU"/>
              </w:rPr>
              <w:lastRenderedPageBreak/>
              <w:t>16</w:t>
            </w:r>
          </w:p>
        </w:tc>
        <w:tc>
          <w:tcPr>
            <w:tcW w:w="2155" w:type="dxa"/>
          </w:tcPr>
          <w:p w:rsidR="003F1865" w:rsidRPr="003F1865" w:rsidRDefault="003F1865" w:rsidP="00A73EE8">
            <w:pPr>
              <w:rPr>
                <w:rFonts w:ascii="GHEA Grapalat" w:hAnsi="GHEA Grapalat"/>
                <w:sz w:val="16"/>
                <w:szCs w:val="16"/>
              </w:rPr>
            </w:pPr>
            <w:r w:rsidRPr="003F1865">
              <w:rPr>
                <w:rFonts w:ascii="GHEA Grapalat" w:hAnsi="GHEA Grapalat"/>
                <w:sz w:val="16"/>
                <w:szCs w:val="16"/>
              </w:rPr>
              <w:t>31521240</w:t>
            </w:r>
          </w:p>
        </w:tc>
        <w:tc>
          <w:tcPr>
            <w:tcW w:w="1293" w:type="dxa"/>
          </w:tcPr>
          <w:p w:rsidR="003F1865" w:rsidRPr="003F1865" w:rsidRDefault="003F1865" w:rsidP="00703F54">
            <w:pPr>
              <w:rPr>
                <w:rFonts w:ascii="GHEA Grapalat" w:hAnsi="GHEA Grapalat"/>
                <w:sz w:val="16"/>
                <w:szCs w:val="16"/>
              </w:rPr>
            </w:pPr>
            <w:r w:rsidRPr="003F1865">
              <w:rPr>
                <w:rFonts w:ascii="GHEA Grapalat" w:hAnsi="GHEA Grapalat"/>
                <w:sz w:val="16"/>
                <w:szCs w:val="16"/>
              </w:rPr>
              <w:t>Лампа Эконом 95 Вт, 260мм, E27,220В</w:t>
            </w: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3F1865" w:rsidRPr="00E776A7" w:rsidTr="00585715">
        <w:trPr>
          <w:trHeight w:val="105"/>
          <w:jc w:val="center"/>
        </w:trPr>
        <w:tc>
          <w:tcPr>
            <w:tcW w:w="1724" w:type="dxa"/>
          </w:tcPr>
          <w:p w:rsidR="003F1865" w:rsidRPr="003F1865" w:rsidRDefault="003F1865" w:rsidP="00E776A7">
            <w:pPr>
              <w:widowControl w:val="0"/>
              <w:spacing w:after="0" w:line="240" w:lineRule="auto"/>
              <w:jc w:val="center"/>
              <w:rPr>
                <w:rFonts w:ascii="GHEA Grapalat" w:eastAsia="Times New Roman" w:hAnsi="GHEA Grapalat" w:cs="Times New Roman"/>
                <w:sz w:val="16"/>
                <w:szCs w:val="16"/>
                <w:lang w:val="en-US" w:eastAsia="ru-RU" w:bidi="ru-RU"/>
              </w:rPr>
            </w:pPr>
            <w:bookmarkStart w:id="1" w:name="_GoBack"/>
            <w:bookmarkEnd w:id="1"/>
          </w:p>
        </w:tc>
        <w:tc>
          <w:tcPr>
            <w:tcW w:w="2155" w:type="dxa"/>
          </w:tcPr>
          <w:p w:rsidR="003F1865" w:rsidRPr="003F1865" w:rsidRDefault="003F1865" w:rsidP="00A73EE8">
            <w:pPr>
              <w:rPr>
                <w:rFonts w:ascii="GHEA Grapalat" w:hAnsi="GHEA Grapalat"/>
                <w:sz w:val="16"/>
                <w:szCs w:val="16"/>
              </w:rPr>
            </w:pPr>
          </w:p>
        </w:tc>
        <w:tc>
          <w:tcPr>
            <w:tcW w:w="1293" w:type="dxa"/>
          </w:tcPr>
          <w:p w:rsidR="003F1865" w:rsidRPr="003F1865" w:rsidRDefault="003F1865" w:rsidP="00703F54">
            <w:pPr>
              <w:rPr>
                <w:rFonts w:ascii="GHEA Grapalat" w:hAnsi="GHEA Grapalat"/>
                <w:sz w:val="16"/>
                <w:szCs w:val="16"/>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3F1865" w:rsidRPr="00E776A7" w:rsidRDefault="003F1865" w:rsidP="00E776A7">
            <w:pPr>
              <w:widowControl w:val="0"/>
              <w:spacing w:after="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585715">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585715">
          <w:footnotePr>
            <w:pos w:val="beneathText"/>
          </w:footnotePr>
          <w:pgSz w:w="16838" w:h="11906" w:orient="landscape" w:code="9"/>
          <w:pgMar w:top="1418"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776A7" w:rsidRPr="00E776A7" w:rsidTr="00585715">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585715">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сумма, подлежащая уплате (тыс. </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585715">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776A7">
        <w:rPr>
          <w:rFonts w:ascii="GHEA Grapalat" w:eastAsia="Times New Roman" w:hAnsi="GHEA Grapalat" w:cs="Times New Roman"/>
          <w:snapToGrid w:val="0"/>
          <w:sz w:val="24"/>
          <w:szCs w:val="24"/>
          <w:lang w:eastAsia="ru-RU" w:bidi="ru-RU"/>
        </w:rPr>
        <w:t>Акта</w:t>
      </w:r>
      <w:proofErr w:type="gramStart"/>
      <w:r w:rsidRPr="00E776A7">
        <w:rPr>
          <w:rFonts w:ascii="GHEA Grapalat" w:eastAsia="Times New Roman" w:hAnsi="GHEA Grapalat" w:cs="Times New Roman"/>
          <w:snapToGrid w:val="0"/>
          <w:sz w:val="24"/>
          <w:szCs w:val="24"/>
          <w:lang w:eastAsia="ru-RU" w:bidi="ru-RU"/>
        </w:rPr>
        <w:t>,</w:t>
      </w:r>
      <w:r w:rsidRPr="00E776A7">
        <w:rPr>
          <w:rFonts w:ascii="GHEA Grapalat" w:eastAsia="Times New Roman" w:hAnsi="GHEA Grapalat" w:cs="Times New Roman"/>
          <w:sz w:val="24"/>
          <w:szCs w:val="24"/>
          <w:lang w:eastAsia="ru-RU" w:bidi="ru-RU"/>
        </w:rPr>
        <w:t>я</w:t>
      </w:r>
      <w:proofErr w:type="gramEnd"/>
      <w:r w:rsidRPr="00E776A7">
        <w:rPr>
          <w:rFonts w:ascii="GHEA Grapalat" w:eastAsia="Times New Roman" w:hAnsi="GHEA Grapalat" w:cs="Times New Roman"/>
          <w:sz w:val="24"/>
          <w:szCs w:val="24"/>
          <w:lang w:eastAsia="ru-RU" w:bidi="ru-RU"/>
        </w:rPr>
        <w:t>вляются</w:t>
      </w:r>
      <w:proofErr w:type="spellEnd"/>
      <w:r w:rsidRPr="00E776A7">
        <w:rPr>
          <w:rFonts w:ascii="GHEA Grapalat" w:eastAsia="Times New Roman" w:hAnsi="GHEA Grapalat" w:cs="Times New Roman"/>
          <w:sz w:val="24"/>
          <w:szCs w:val="24"/>
          <w:lang w:eastAsia="ru-RU" w:bidi="ru-RU"/>
        </w:rPr>
        <w:t xml:space="preserve">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776A7" w:rsidRPr="00E776A7" w:rsidTr="00585715">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585715">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585715">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 xml:space="preserve">г. </w:t>
      </w:r>
      <w:proofErr w:type="gramStart"/>
      <w:r w:rsidRPr="00E776A7">
        <w:rPr>
          <w:rFonts w:ascii="GHEA Grapalat" w:eastAsia="Times New Roman" w:hAnsi="GHEA Grapalat" w:cs="Times New Roman"/>
          <w:sz w:val="24"/>
          <w:szCs w:val="24"/>
          <w:lang w:eastAsia="ru-RU" w:bidi="ru-RU"/>
        </w:rPr>
        <w:t>между</w:t>
      </w:r>
      <w:proofErr w:type="gramEnd"/>
      <w:r w:rsidRPr="00E776A7">
        <w:rPr>
          <w:rFonts w:ascii="GHEA Grapalat" w:eastAsia="Times New Roman" w:hAnsi="GHEA Grapalat" w:cs="Times New Roman"/>
          <w:sz w:val="24"/>
          <w:szCs w:val="24"/>
          <w:lang w:eastAsia="ru-RU" w:bidi="ru-RU"/>
        </w:rPr>
        <w:t xml:space="preserve">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776A7" w:rsidRPr="00E776A7" w:rsidTr="005857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firstRow="1" w:lastRow="0" w:firstColumn="1" w:lastColumn="0" w:noHBand="0" w:noVBand="0"/>
      </w:tblPr>
      <w:tblGrid>
        <w:gridCol w:w="4450"/>
        <w:gridCol w:w="4836"/>
      </w:tblGrid>
      <w:tr w:rsidR="00E776A7" w:rsidRPr="00E776A7" w:rsidTr="00585715">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58571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ED7" w:rsidRDefault="003B3ED7" w:rsidP="00E776A7">
      <w:pPr>
        <w:spacing w:after="0" w:line="240" w:lineRule="auto"/>
      </w:pPr>
      <w:r>
        <w:separator/>
      </w:r>
    </w:p>
  </w:endnote>
  <w:endnote w:type="continuationSeparator" w:id="0">
    <w:p w:rsidR="003B3ED7" w:rsidRDefault="003B3ED7" w:rsidP="00E77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85715" w:rsidRPr="00C861E9" w:rsidRDefault="0058571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449A">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ED7" w:rsidRDefault="003B3ED7" w:rsidP="00E776A7">
      <w:pPr>
        <w:spacing w:after="0" w:line="240" w:lineRule="auto"/>
      </w:pPr>
      <w:r>
        <w:separator/>
      </w:r>
    </w:p>
  </w:footnote>
  <w:footnote w:type="continuationSeparator" w:id="0">
    <w:p w:rsidR="003B3ED7" w:rsidRDefault="003B3ED7" w:rsidP="00E776A7">
      <w:pPr>
        <w:spacing w:after="0" w:line="240" w:lineRule="auto"/>
      </w:pPr>
      <w:r>
        <w:continuationSeparator/>
      </w:r>
    </w:p>
  </w:footnote>
  <w:footnote w:id="1">
    <w:p w:rsidR="00585715" w:rsidRPr="00ED3BA4" w:rsidRDefault="00585715" w:rsidP="00E776A7">
      <w:pPr>
        <w:pStyle w:val="af2"/>
        <w:jc w:val="both"/>
        <w:rPr>
          <w:rFonts w:asciiTheme="minorHAnsi" w:hAnsiTheme="minorHAnsi"/>
          <w:i/>
          <w:lang w:val="hy-AM"/>
        </w:rPr>
      </w:pPr>
    </w:p>
  </w:footnote>
  <w:footnote w:id="2">
    <w:p w:rsidR="00585715" w:rsidRPr="008842CE" w:rsidRDefault="00585715" w:rsidP="00E776A7">
      <w:pPr>
        <w:pStyle w:val="af2"/>
        <w:widowControl w:val="0"/>
        <w:jc w:val="both"/>
        <w:rPr>
          <w:rFonts w:ascii="GHEA Grapalat" w:hAnsi="GHEA Grapalat"/>
          <w:i/>
          <w:lang w:val="af-ZA"/>
        </w:rPr>
      </w:pPr>
    </w:p>
  </w:footnote>
  <w:footnote w:id="3">
    <w:p w:rsidR="00585715" w:rsidRPr="00CD6B60" w:rsidRDefault="00585715" w:rsidP="00E776A7">
      <w:pPr>
        <w:pStyle w:val="af2"/>
        <w:jc w:val="both"/>
        <w:rPr>
          <w:rFonts w:ascii="GHEA Grapalat" w:hAnsi="GHEA Grapalat"/>
          <w:i/>
        </w:rPr>
      </w:pPr>
      <w:r w:rsidRPr="00CD6B60">
        <w:rPr>
          <w:rFonts w:ascii="GHEA Grapalat" w:hAnsi="GHEA Grapalat"/>
          <w:i/>
        </w:rPr>
        <w:t xml:space="preserve"> </w:t>
      </w:r>
    </w:p>
  </w:footnote>
  <w:footnote w:id="4">
    <w:p w:rsidR="00585715" w:rsidRPr="008842CE" w:rsidRDefault="00585715"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585715" w:rsidRPr="0049623A" w:rsidDel="00932115" w:rsidRDefault="00585715" w:rsidP="00E776A7">
      <w:pPr>
        <w:pStyle w:val="af2"/>
        <w:jc w:val="both"/>
        <w:rPr>
          <w:del w:id="0" w:author="Inesa Kocharyan" w:date="2019-10-29T12:18:00Z"/>
        </w:rPr>
      </w:pPr>
    </w:p>
  </w:footnote>
  <w:footnote w:id="6">
    <w:p w:rsidR="00585715" w:rsidRPr="00FE2AA4" w:rsidRDefault="00585715"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585715" w:rsidRPr="008842CE" w:rsidRDefault="00585715"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85715" w:rsidRPr="000811C1" w:rsidRDefault="00585715" w:rsidP="00E776A7">
      <w:pPr>
        <w:pStyle w:val="af2"/>
        <w:rPr>
          <w:lang w:val="af-ZA"/>
        </w:rPr>
      </w:pPr>
    </w:p>
  </w:footnote>
  <w:footnote w:id="8">
    <w:p w:rsidR="00585715" w:rsidRPr="008E4439" w:rsidRDefault="00585715"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85715" w:rsidRPr="000811C1" w:rsidRDefault="00585715" w:rsidP="00E776A7">
      <w:pPr>
        <w:pStyle w:val="af2"/>
        <w:rPr>
          <w:rFonts w:ascii="Sylfaen" w:hAnsi="Sylfaen"/>
          <w:sz w:val="18"/>
          <w:szCs w:val="18"/>
        </w:rPr>
      </w:pPr>
    </w:p>
  </w:footnote>
  <w:footnote w:id="9">
    <w:p w:rsidR="00585715" w:rsidRPr="00A31673" w:rsidRDefault="00585715"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85715" w:rsidRDefault="00585715"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5715" w:rsidRDefault="00585715" w:rsidP="00E776A7">
      <w:pPr>
        <w:pStyle w:val="af2"/>
        <w:rPr>
          <w:rFonts w:asciiTheme="minorHAnsi" w:hAnsiTheme="minorHAnsi"/>
          <w:lang w:val="af-ZA"/>
        </w:rPr>
      </w:pPr>
    </w:p>
  </w:footnote>
  <w:footnote w:id="11">
    <w:p w:rsidR="00585715" w:rsidRPr="00D3436F" w:rsidRDefault="00585715"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85715" w:rsidRPr="00D3436F" w:rsidRDefault="00585715" w:rsidP="00E776A7">
      <w:pPr>
        <w:pStyle w:val="af2"/>
        <w:rPr>
          <w:lang w:val="es-ES"/>
        </w:rPr>
      </w:pPr>
    </w:p>
  </w:footnote>
  <w:footnote w:id="12">
    <w:p w:rsidR="00585715" w:rsidRPr="008842CE" w:rsidRDefault="00585715" w:rsidP="00E776A7">
      <w:pPr>
        <w:pStyle w:val="af2"/>
        <w:jc w:val="both"/>
      </w:pPr>
    </w:p>
  </w:footnote>
  <w:footnote w:id="13">
    <w:p w:rsidR="00585715" w:rsidRPr="008842CE" w:rsidRDefault="00585715" w:rsidP="00E776A7">
      <w:pPr>
        <w:pStyle w:val="af2"/>
        <w:jc w:val="both"/>
      </w:pPr>
    </w:p>
  </w:footnote>
  <w:footnote w:id="14">
    <w:p w:rsidR="00585715" w:rsidRPr="00D3436F" w:rsidRDefault="00585715"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585715" w:rsidRPr="00402BC3" w:rsidRDefault="00585715"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85715" w:rsidRPr="00552088" w:rsidRDefault="00585715"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85715" w:rsidRPr="00D3436F" w:rsidRDefault="00585715" w:rsidP="00E776A7">
      <w:pPr>
        <w:pStyle w:val="af2"/>
        <w:rPr>
          <w:lang w:val="hy-AM"/>
        </w:rPr>
      </w:pPr>
    </w:p>
  </w:footnote>
  <w:footnote w:id="16">
    <w:p w:rsidR="00585715" w:rsidRPr="008842CE" w:rsidRDefault="00585715"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85715" w:rsidRPr="00D3436F" w:rsidRDefault="00585715" w:rsidP="00E776A7">
      <w:pPr>
        <w:pStyle w:val="af2"/>
        <w:rPr>
          <w:lang w:val="hy-AM"/>
        </w:rPr>
      </w:pPr>
    </w:p>
  </w:footnote>
  <w:footnote w:id="17">
    <w:p w:rsidR="00585715" w:rsidRPr="00D3436F" w:rsidRDefault="00585715"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585715" w:rsidRPr="008842CE" w:rsidRDefault="00585715"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5715" w:rsidRPr="00D3436F" w:rsidRDefault="00585715" w:rsidP="00E776A7">
      <w:pPr>
        <w:pStyle w:val="af2"/>
        <w:rPr>
          <w:lang w:val="hy-AM"/>
        </w:rPr>
      </w:pPr>
    </w:p>
  </w:footnote>
  <w:footnote w:id="19">
    <w:p w:rsidR="00585715" w:rsidRPr="008842CE" w:rsidRDefault="00585715" w:rsidP="00E776A7">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85715" w:rsidRPr="008842CE" w:rsidRDefault="00585715" w:rsidP="00E776A7">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85715" w:rsidRPr="00D3436F" w:rsidRDefault="00585715" w:rsidP="00E776A7">
      <w:pPr>
        <w:pStyle w:val="af2"/>
        <w:rPr>
          <w:lang w:val="hy-AM"/>
        </w:rPr>
      </w:pPr>
    </w:p>
  </w:footnote>
  <w:footnote w:id="20">
    <w:p w:rsidR="00585715" w:rsidRPr="000725A3" w:rsidRDefault="00585715" w:rsidP="00E776A7">
      <w:pPr>
        <w:pStyle w:val="af2"/>
        <w:widowControl w:val="0"/>
        <w:jc w:val="both"/>
        <w:rPr>
          <w:rFonts w:ascii="GHEA Grapalat" w:hAnsi="GHEA Grapalat"/>
          <w:i/>
        </w:rPr>
      </w:pPr>
    </w:p>
  </w:footnote>
  <w:footnote w:id="21">
    <w:p w:rsidR="00585715" w:rsidRPr="00E861BF" w:rsidRDefault="00585715" w:rsidP="00E776A7">
      <w:pPr>
        <w:pStyle w:val="af2"/>
        <w:widowControl w:val="0"/>
        <w:jc w:val="both"/>
        <w:rPr>
          <w:rFonts w:ascii="GHEA Grapalat" w:hAnsi="GHEA Grapalat"/>
          <w:i/>
        </w:rPr>
      </w:pPr>
    </w:p>
  </w:footnote>
  <w:footnote w:id="22">
    <w:p w:rsidR="00585715" w:rsidRPr="00E861BF" w:rsidRDefault="00585715"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3">
    <w:p w:rsidR="00585715" w:rsidRPr="008842CE" w:rsidRDefault="00585715" w:rsidP="00E776A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rsidR="00585715" w:rsidRPr="008842CE" w:rsidRDefault="00585715"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441"/>
    <w:rsid w:val="00041AE9"/>
    <w:rsid w:val="00047D8C"/>
    <w:rsid w:val="000725A3"/>
    <w:rsid w:val="000D327D"/>
    <w:rsid w:val="000F047B"/>
    <w:rsid w:val="00130F96"/>
    <w:rsid w:val="0014274E"/>
    <w:rsid w:val="00154AFB"/>
    <w:rsid w:val="001665F8"/>
    <w:rsid w:val="001F7CCD"/>
    <w:rsid w:val="00222961"/>
    <w:rsid w:val="00226B12"/>
    <w:rsid w:val="00261C07"/>
    <w:rsid w:val="00277EA7"/>
    <w:rsid w:val="002A1C5D"/>
    <w:rsid w:val="002F29DF"/>
    <w:rsid w:val="00330D35"/>
    <w:rsid w:val="003B3ED7"/>
    <w:rsid w:val="003F1865"/>
    <w:rsid w:val="00447133"/>
    <w:rsid w:val="0048720B"/>
    <w:rsid w:val="004B265A"/>
    <w:rsid w:val="004D0FED"/>
    <w:rsid w:val="004E086C"/>
    <w:rsid w:val="00530B8C"/>
    <w:rsid w:val="005372D0"/>
    <w:rsid w:val="0054362A"/>
    <w:rsid w:val="0055311D"/>
    <w:rsid w:val="00567D53"/>
    <w:rsid w:val="00585715"/>
    <w:rsid w:val="005B6AB0"/>
    <w:rsid w:val="005D04AB"/>
    <w:rsid w:val="005D6678"/>
    <w:rsid w:val="005E5C31"/>
    <w:rsid w:val="005E6AC5"/>
    <w:rsid w:val="005F656D"/>
    <w:rsid w:val="00611083"/>
    <w:rsid w:val="00625584"/>
    <w:rsid w:val="006626E7"/>
    <w:rsid w:val="006A2E54"/>
    <w:rsid w:val="006B1655"/>
    <w:rsid w:val="006B3303"/>
    <w:rsid w:val="006B4458"/>
    <w:rsid w:val="006C1CB8"/>
    <w:rsid w:val="0074795D"/>
    <w:rsid w:val="00777508"/>
    <w:rsid w:val="00777F17"/>
    <w:rsid w:val="00780C23"/>
    <w:rsid w:val="00786A9B"/>
    <w:rsid w:val="007D6721"/>
    <w:rsid w:val="0084054F"/>
    <w:rsid w:val="00853A8F"/>
    <w:rsid w:val="00892590"/>
    <w:rsid w:val="00911932"/>
    <w:rsid w:val="00952C31"/>
    <w:rsid w:val="00962ACC"/>
    <w:rsid w:val="00971568"/>
    <w:rsid w:val="00991E8B"/>
    <w:rsid w:val="009B7708"/>
    <w:rsid w:val="009C00A3"/>
    <w:rsid w:val="009D46EA"/>
    <w:rsid w:val="00A05CA6"/>
    <w:rsid w:val="00A202D9"/>
    <w:rsid w:val="00A23A6C"/>
    <w:rsid w:val="00A6449A"/>
    <w:rsid w:val="00A71230"/>
    <w:rsid w:val="00AB2001"/>
    <w:rsid w:val="00B415FA"/>
    <w:rsid w:val="00B60892"/>
    <w:rsid w:val="00C31259"/>
    <w:rsid w:val="00C43AE8"/>
    <w:rsid w:val="00C8107B"/>
    <w:rsid w:val="00CB55E9"/>
    <w:rsid w:val="00CE018B"/>
    <w:rsid w:val="00CF4AF0"/>
    <w:rsid w:val="00D113C6"/>
    <w:rsid w:val="00D70029"/>
    <w:rsid w:val="00D92530"/>
    <w:rsid w:val="00E25588"/>
    <w:rsid w:val="00E27BED"/>
    <w:rsid w:val="00E302AC"/>
    <w:rsid w:val="00E61F09"/>
    <w:rsid w:val="00E776A7"/>
    <w:rsid w:val="00E86764"/>
    <w:rsid w:val="00EC0AF9"/>
    <w:rsid w:val="00ED27DD"/>
    <w:rsid w:val="00EF22B5"/>
    <w:rsid w:val="00F068D7"/>
    <w:rsid w:val="00F222E8"/>
    <w:rsid w:val="00F46441"/>
    <w:rsid w:val="00F46F06"/>
    <w:rsid w:val="00FC05DD"/>
    <w:rsid w:val="00FD2589"/>
    <w:rsid w:val="00FE3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78</Pages>
  <Words>18250</Words>
  <Characters>104027</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167</cp:revision>
  <dcterms:created xsi:type="dcterms:W3CDTF">2019-11-13T07:46:00Z</dcterms:created>
  <dcterms:modified xsi:type="dcterms:W3CDTF">2019-12-11T10:18:00Z</dcterms:modified>
</cp:coreProperties>
</file>